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27CD20BA"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Pr>
          <w:b/>
          <w:i/>
          <w:noProof/>
          <w:sz w:val="24"/>
        </w:rPr>
        <w:t xml:space="preserve"> </w:t>
      </w:r>
      <w:r>
        <w:rPr>
          <w:b/>
          <w:i/>
          <w:noProof/>
          <w:sz w:val="28"/>
        </w:rPr>
        <w:tab/>
      </w:r>
      <w:r w:rsidR="00273417" w:rsidRPr="00273417">
        <w:rPr>
          <w:b/>
          <w:i/>
          <w:noProof/>
          <w:sz w:val="28"/>
        </w:rPr>
        <w:t>R3-19</w:t>
      </w:r>
      <w:r w:rsidR="005624D1">
        <w:rPr>
          <w:b/>
          <w:i/>
          <w:noProof/>
          <w:sz w:val="28"/>
        </w:rPr>
        <w:t>3794</w:t>
      </w:r>
    </w:p>
    <w:p w14:paraId="07E54AB1" w14:textId="77777777" w:rsidR="00532CC7" w:rsidRDefault="00D32914" w:rsidP="00532CC7">
      <w:pPr>
        <w:pStyle w:val="CRCoverPage"/>
        <w:outlineLvl w:val="0"/>
        <w:rPr>
          <w:b/>
          <w:noProof/>
          <w:sz w:val="24"/>
        </w:rPr>
      </w:pPr>
      <w:r>
        <w:rPr>
          <w:rFonts w:eastAsia="SimSun"/>
          <w:b/>
          <w:sz w:val="24"/>
          <w:szCs w:val="24"/>
          <w:lang w:eastAsia="zh-CN"/>
        </w:rPr>
        <w:t>Ljubljana, Slovenia, August 2</w:t>
      </w:r>
      <w:r w:rsidR="0073113E">
        <w:rPr>
          <w:rFonts w:eastAsia="SimSun"/>
          <w:b/>
          <w:sz w:val="24"/>
          <w:szCs w:val="24"/>
          <w:lang w:eastAsia="zh-CN"/>
        </w:rPr>
        <w:t>6</w:t>
      </w:r>
      <w:r>
        <w:rPr>
          <w:rFonts w:eastAsia="SimSun"/>
          <w:b/>
          <w:sz w:val="24"/>
          <w:szCs w:val="24"/>
          <w:lang w:eastAsia="zh-CN"/>
        </w:rPr>
        <w:t xml:space="preserve">-30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77777777" w:rsidR="00393A2B" w:rsidRDefault="00F90AD4">
            <w:pPr>
              <w:pStyle w:val="CRCoverPage"/>
              <w:spacing w:after="0"/>
              <w:rPr>
                <w:b/>
                <w:noProof/>
                <w:sz w:val="28"/>
              </w:rPr>
            </w:pPr>
            <w:r>
              <w:rPr>
                <w:b/>
                <w:noProof/>
                <w:sz w:val="28"/>
              </w:rPr>
              <w:t>38.473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25D64CA3" w:rsidR="00393A2B" w:rsidRDefault="00B30745">
            <w:pPr>
              <w:pStyle w:val="CRCoverPage"/>
              <w:spacing w:after="0"/>
              <w:rPr>
                <w:noProof/>
              </w:rPr>
            </w:pPr>
            <w:r>
              <w:rPr>
                <w:b/>
                <w:noProof/>
                <w:sz w:val="28"/>
              </w:rPr>
              <w:t>0</w:t>
            </w:r>
            <w:r w:rsidR="005624D1">
              <w:rPr>
                <w:b/>
                <w:noProof/>
                <w:sz w:val="28"/>
              </w:rPr>
              <w:t>398</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7777777" w:rsidR="00393A2B" w:rsidRDefault="00393A2B">
            <w:pPr>
              <w:pStyle w:val="CRCoverPage"/>
              <w:spacing w:after="0"/>
              <w:jc w:val="center"/>
              <w:rPr>
                <w:b/>
                <w:noProof/>
              </w:rPr>
            </w:pPr>
            <w:r>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2CDD831E" w:rsidR="00393A2B" w:rsidRDefault="00E269AA">
            <w:pPr>
              <w:pStyle w:val="CRCoverPage"/>
              <w:spacing w:after="0"/>
              <w:jc w:val="center"/>
              <w:rPr>
                <w:noProof/>
              </w:rPr>
            </w:pPr>
            <w:r w:rsidRPr="00EC7F8F">
              <w:rPr>
                <w:b/>
                <w:noProof/>
                <w:sz w:val="32"/>
              </w:rPr>
              <w:t>15</w:t>
            </w:r>
            <w:r w:rsidR="005E482D">
              <w:rPr>
                <w:b/>
                <w:noProof/>
                <w:sz w:val="32"/>
              </w:rPr>
              <w:t>.</w:t>
            </w:r>
            <w:r w:rsidR="004A1EB8">
              <w:rPr>
                <w:b/>
                <w:noProof/>
                <w:sz w:val="32"/>
              </w:rPr>
              <w:t>6</w:t>
            </w:r>
            <w:r w:rsidR="005E482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00E65306" w:rsidR="00393A2B" w:rsidRDefault="005624D1">
            <w:pPr>
              <w:pStyle w:val="CRCoverPage"/>
              <w:spacing w:after="0"/>
              <w:ind w:left="100"/>
              <w:rPr>
                <w:noProof/>
              </w:rPr>
            </w:pPr>
            <w:r w:rsidRPr="005624D1">
              <w:rPr>
                <w:noProof/>
              </w:rPr>
              <w:t>Introduction of Loa</w:t>
            </w:r>
            <w:bookmarkStart w:id="1" w:name="_GoBack"/>
            <w:bookmarkEnd w:id="1"/>
            <w:r w:rsidRPr="005624D1">
              <w:rPr>
                <w:noProof/>
              </w:rPr>
              <w:t>d Reporting</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66C0FE4C" w:rsidR="00393A2B" w:rsidRDefault="004A1EB8">
            <w:pPr>
              <w:pStyle w:val="CRCoverPage"/>
              <w:spacing w:after="0"/>
              <w:ind w:left="100"/>
              <w:rPr>
                <w:noProof/>
              </w:rPr>
            </w:pPr>
            <w:r w:rsidRPr="004A1EB8">
              <w:rPr>
                <w:noProof/>
              </w:rPr>
              <w:t>NR_SON_MDT</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1D81B8C8" w:rsidR="00393A2B" w:rsidRDefault="008F143E">
            <w:pPr>
              <w:pStyle w:val="CRCoverPage"/>
              <w:spacing w:after="0"/>
              <w:ind w:left="100"/>
              <w:rPr>
                <w:noProof/>
              </w:rPr>
            </w:pPr>
            <w:r>
              <w:rPr>
                <w:noProof/>
              </w:rPr>
              <w:t>201</w:t>
            </w:r>
            <w:r w:rsidR="00787AE4">
              <w:rPr>
                <w:noProof/>
              </w:rPr>
              <w:t>9</w:t>
            </w:r>
            <w:r>
              <w:rPr>
                <w:noProof/>
              </w:rPr>
              <w:t>-0</w:t>
            </w:r>
            <w:r w:rsidR="00D32914">
              <w:rPr>
                <w:noProof/>
              </w:rPr>
              <w:t>8</w:t>
            </w:r>
            <w:r>
              <w:rPr>
                <w:noProof/>
              </w:rPr>
              <w:t>-</w:t>
            </w:r>
            <w:r w:rsidR="005624D1">
              <w:rPr>
                <w:noProof/>
              </w:rPr>
              <w:t>2</w:t>
            </w:r>
            <w:r w:rsidR="00D32914">
              <w:rPr>
                <w:noProof/>
              </w:rPr>
              <w:t>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5788F71" w:rsidR="00393A2B" w:rsidRDefault="005624D1">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393A2B">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2B06D50A" w14:textId="77777777" w:rsidR="002A13AE" w:rsidRDefault="002A13AE" w:rsidP="002A13AE">
            <w:pPr>
              <w:pStyle w:val="CRCoverPage"/>
              <w:spacing w:after="0"/>
              <w:ind w:left="100"/>
              <w:rPr>
                <w:noProof/>
              </w:rPr>
            </w:pPr>
            <w:r>
              <w:rPr>
                <w:noProof/>
              </w:rPr>
              <w:t>New WI for support for SON/MDT Support for NR was agreed, which includes covering enhancements for Mobility Load Balancing (MLB) also in disaggregated architecture to optimize load balancing and load sharing.</w:t>
            </w:r>
          </w:p>
          <w:p w14:paraId="4027BD8B" w14:textId="77777777" w:rsidR="002A13AE" w:rsidRDefault="002A13AE" w:rsidP="002A13AE">
            <w:pPr>
              <w:pStyle w:val="CRCoverPage"/>
              <w:spacing w:after="0"/>
              <w:ind w:left="100"/>
              <w:rPr>
                <w:noProof/>
              </w:rPr>
            </w:pPr>
            <w:r>
              <w:rPr>
                <w:noProof/>
              </w:rPr>
              <w:t xml:space="preserve"> </w:t>
            </w:r>
          </w:p>
          <w:p w14:paraId="4F9F6053" w14:textId="77777777" w:rsidR="002A13AE" w:rsidRDefault="002A13AE" w:rsidP="002A13AE">
            <w:pPr>
              <w:pStyle w:val="CRCoverPage"/>
              <w:spacing w:after="0"/>
              <w:ind w:left="100"/>
            </w:pPr>
            <w:r w:rsidRPr="00643628">
              <w:rPr>
                <w:noProof/>
              </w:rPr>
              <w:t xml:space="preserve">In order to support </w:t>
            </w:r>
            <w:r>
              <w:rPr>
                <w:noProof/>
              </w:rPr>
              <w:t xml:space="preserve">efficient P(S)Cell selection by gNB-CU, </w:t>
            </w:r>
            <w:r w:rsidRPr="00643628">
              <w:rPr>
                <w:noProof/>
              </w:rPr>
              <w:t xml:space="preserve">it is essential to rely on the knowledge of the </w:t>
            </w:r>
            <w:r>
              <w:rPr>
                <w:noProof/>
              </w:rPr>
              <w:t xml:space="preserve">NR cells’ load at the </w:t>
            </w:r>
            <w:r w:rsidRPr="00643628">
              <w:rPr>
                <w:noProof/>
              </w:rPr>
              <w:t>gNB-</w:t>
            </w:r>
            <w:r>
              <w:rPr>
                <w:noProof/>
              </w:rPr>
              <w:t>D</w:t>
            </w:r>
            <w:r w:rsidRPr="00643628">
              <w:rPr>
                <w:noProof/>
              </w:rPr>
              <w:t>U</w:t>
            </w:r>
            <w:r>
              <w:rPr>
                <w:noProof/>
              </w:rPr>
              <w:t>, so that gNB-CU can make an informed decission when selection P(S)Cell rather than simply selecting the best cell as indicated in the measurement reports.</w:t>
            </w:r>
            <w:r>
              <w:t xml:space="preserve"> </w:t>
            </w:r>
          </w:p>
          <w:p w14:paraId="303F4065" w14:textId="149A8855" w:rsidR="002A13AE" w:rsidRDefault="002A13AE" w:rsidP="002A13AE">
            <w:pPr>
              <w:pStyle w:val="CRCoverPage"/>
              <w:spacing w:after="0"/>
              <w:ind w:left="100"/>
              <w:rPr>
                <w:noProof/>
              </w:rPr>
            </w:pPr>
            <w:r>
              <w:t>T</w:t>
            </w:r>
            <w:r w:rsidRPr="00C94045">
              <w:rPr>
                <w:noProof/>
              </w:rPr>
              <w:t>he lack of load information may result in selecting not only a loaded cell which may result in lower performance (</w:t>
            </w:r>
            <w:r>
              <w:rPr>
                <w:noProof/>
              </w:rPr>
              <w:t xml:space="preserve">e.g., </w:t>
            </w:r>
            <w:r w:rsidRPr="00C94045">
              <w:rPr>
                <w:noProof/>
              </w:rPr>
              <w:t xml:space="preserve">throughput), but in worse case </w:t>
            </w:r>
            <w:r>
              <w:rPr>
                <w:noProof/>
              </w:rPr>
              <w:t xml:space="preserve">a </w:t>
            </w:r>
            <w:r w:rsidRPr="00C94045">
              <w:rPr>
                <w:noProof/>
              </w:rPr>
              <w:t>cell that has considerable load and thus results in a rejection from gNB-DU</w:t>
            </w:r>
            <w:r>
              <w:rPr>
                <w:noProof/>
              </w:rPr>
              <w:t>. Only after the rejection, gNB-DU would</w:t>
            </w:r>
            <w:r w:rsidRPr="00C94045">
              <w:rPr>
                <w:noProof/>
              </w:rPr>
              <w:t xml:space="preserve"> then indicate which other cells </w:t>
            </w:r>
            <w:r>
              <w:rPr>
                <w:noProof/>
              </w:rPr>
              <w:t xml:space="preserve">should </w:t>
            </w:r>
            <w:r w:rsidRPr="00C94045">
              <w:rPr>
                <w:noProof/>
              </w:rPr>
              <w:t>be selected to gNB-CU</w:t>
            </w:r>
            <w:r>
              <w:rPr>
                <w:noProof/>
              </w:rPr>
              <w:t xml:space="preserve"> which is suboptimal</w:t>
            </w:r>
            <w:r w:rsidRPr="00C94045">
              <w:rPr>
                <w:noProof/>
              </w:rPr>
              <w:t>.</w:t>
            </w:r>
            <w:r>
              <w:rPr>
                <w:noProof/>
              </w:rPr>
              <w:t xml:space="preserve"> </w:t>
            </w:r>
            <w:r w:rsidRPr="006545A6">
              <w:rPr>
                <w:noProof/>
              </w:rPr>
              <w:t>From an</w:t>
            </w:r>
            <w:r>
              <w:rPr>
                <w:noProof/>
              </w:rPr>
              <w:t xml:space="preserve"> overall procedure, the currently specified </w:t>
            </w:r>
            <w:r w:rsidRPr="006545A6">
              <w:rPr>
                <w:noProof/>
              </w:rPr>
              <w:t>condition is suboptimal</w:t>
            </w:r>
            <w:r>
              <w:rPr>
                <w:noProof/>
              </w:rPr>
              <w:t>. Therefore, improvements to load reporting are necessary</w:t>
            </w:r>
            <w:r w:rsidR="005624D1">
              <w:rPr>
                <w:noProof/>
              </w:rPr>
              <w:t>.</w:t>
            </w:r>
          </w:p>
          <w:p w14:paraId="05964048" w14:textId="6AEE214A" w:rsidR="002A13AE" w:rsidRDefault="002A13AE" w:rsidP="002A13AE">
            <w:pPr>
              <w:pStyle w:val="CRCoverPage"/>
              <w:spacing w:after="0"/>
              <w:ind w:left="100"/>
              <w:rPr>
                <w:noProof/>
              </w:rPr>
            </w:pPr>
          </w:p>
          <w:p w14:paraId="4C800A6B" w14:textId="09381DEF" w:rsidR="002A13AE" w:rsidRDefault="002A13AE" w:rsidP="002A13AE">
            <w:pPr>
              <w:pStyle w:val="CRCoverPage"/>
              <w:spacing w:after="0"/>
              <w:ind w:left="100"/>
              <w:rPr>
                <w:noProof/>
              </w:rPr>
            </w:pPr>
            <w:r>
              <w:rPr>
                <w:noProof/>
              </w:rPr>
              <w:t xml:space="preserve">In regard to load reporting, the current specification is limited to event triggered reporting of whether the entire gNB-DU is in overload status. This is suboptimal as the indication is only provided once the gNB-DU has reached the overload status. Thus, additional </w:t>
            </w:r>
            <w:r w:rsidRPr="00FA6949">
              <w:rPr>
                <w:noProof/>
                <w:u w:val="single"/>
              </w:rPr>
              <w:t>periodic</w:t>
            </w:r>
            <w:r>
              <w:rPr>
                <w:noProof/>
              </w:rPr>
              <w:t xml:space="preserve"> load information reporting function indicating the load status per cell </w:t>
            </w:r>
            <w:r w:rsidR="00017CFB">
              <w:rPr>
                <w:noProof/>
              </w:rPr>
              <w:t xml:space="preserve">in each slice </w:t>
            </w:r>
            <w:r>
              <w:rPr>
                <w:noProof/>
              </w:rPr>
              <w:t xml:space="preserve">and </w:t>
            </w:r>
            <w:r w:rsidR="00017CFB">
              <w:rPr>
                <w:noProof/>
              </w:rPr>
              <w:t xml:space="preserve">the </w:t>
            </w:r>
            <w:r>
              <w:rPr>
                <w:noProof/>
              </w:rPr>
              <w:t xml:space="preserve">remaining capacity at the gNB-DU is necessary. </w:t>
            </w:r>
          </w:p>
          <w:p w14:paraId="26C6F9A6" w14:textId="1D45A919" w:rsidR="00C36141" w:rsidRDefault="00C36141" w:rsidP="00C36141">
            <w:pPr>
              <w:pStyle w:val="CRCoverPage"/>
              <w:spacing w:after="0"/>
              <w:ind w:left="100"/>
              <w:rPr>
                <w:noProof/>
              </w:rPr>
            </w:pPr>
          </w:p>
          <w:p w14:paraId="3A641F69" w14:textId="77777777" w:rsidR="00393A2B" w:rsidRDefault="00393A2B" w:rsidP="00A82E4F">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77777777" w:rsidR="00F65D4B" w:rsidRPr="00643628" w:rsidRDefault="00F65D4B" w:rsidP="00F65D4B">
            <w:pPr>
              <w:pStyle w:val="CRCoverPage"/>
              <w:spacing w:after="0"/>
              <w:ind w:left="100"/>
              <w:rPr>
                <w:bCs/>
              </w:rPr>
            </w:pPr>
            <w:r w:rsidRPr="00643628">
              <w:rPr>
                <w:bCs/>
              </w:rPr>
              <w:t xml:space="preserve">Introduce </w:t>
            </w:r>
            <w:r>
              <w:rPr>
                <w:bCs/>
              </w:rPr>
              <w:t>periodic load reporting functionality over F1</w:t>
            </w:r>
            <w:r w:rsidRPr="00643628">
              <w:rPr>
                <w:bCs/>
              </w:rPr>
              <w:t>.</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77777777"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F65D4B">
              <w:rPr>
                <w:bCs/>
              </w:rPr>
              <w:t>periodic reporting of load</w:t>
            </w:r>
            <w:r w:rsidR="000E03A4">
              <w:rPr>
                <w:bCs/>
              </w:rPr>
              <w:t>.</w:t>
            </w:r>
            <w:r w:rsidRPr="00482FCF">
              <w:rPr>
                <w:bCs/>
              </w:rPr>
              <w:t xml:space="preserve"> </w:t>
            </w:r>
          </w:p>
          <w:p w14:paraId="31569C98" w14:textId="328899EF" w:rsidR="00482FCF" w:rsidRDefault="00482FCF" w:rsidP="00482FCF">
            <w:pPr>
              <w:pStyle w:val="CRCoverPage"/>
              <w:spacing w:after="0"/>
              <w:ind w:left="100"/>
              <w:rPr>
                <w:bCs/>
              </w:rPr>
            </w:pPr>
            <w:r>
              <w:rPr>
                <w:bCs/>
              </w:rPr>
              <w:t>This CR is ASN.1 backwards compatible</w:t>
            </w:r>
            <w:r w:rsidR="00F87D5A">
              <w:rPr>
                <w:bCs/>
              </w:rPr>
              <w:t>.</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198B57AE" w:rsidR="00CD7DF7" w:rsidRDefault="00F65D4B">
            <w:pPr>
              <w:pStyle w:val="CRCoverPage"/>
              <w:spacing w:after="0"/>
              <w:ind w:left="100"/>
              <w:rPr>
                <w:noProof/>
              </w:rPr>
            </w:pPr>
            <w:r>
              <w:rPr>
                <w:noProof/>
              </w:rPr>
              <w:t>gNB-CU does not have knowledge of current load in NR cells</w:t>
            </w:r>
            <w:r w:rsidR="002A13AE">
              <w:rPr>
                <w:noProof/>
              </w:rPr>
              <w:t xml:space="preserve"> or the remaining capacity</w:t>
            </w:r>
            <w:r>
              <w:rPr>
                <w:noProof/>
              </w:rPr>
              <w:t>, which leads to suboptimal P(S)Cell selection by the NB-CU.</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155ADF0F" w:rsidR="00393A2B" w:rsidRDefault="004A1EB8">
            <w:pPr>
              <w:pStyle w:val="CRCoverPage"/>
              <w:spacing w:after="0"/>
              <w:ind w:left="100"/>
              <w:rPr>
                <w:noProof/>
              </w:rPr>
            </w:pPr>
            <w:r>
              <w:rPr>
                <w:noProof/>
              </w:rPr>
              <w:t>8, 9, 9.3</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64333F">
        <w:tc>
          <w:tcPr>
            <w:tcW w:w="2694" w:type="dxa"/>
            <w:tcBorders>
              <w:top w:val="single" w:sz="4" w:space="0" w:color="auto"/>
              <w:left w:val="single" w:sz="4" w:space="0" w:color="auto"/>
              <w:bottom w:val="single" w:sz="4" w:space="0" w:color="auto"/>
            </w:tcBorders>
          </w:tcPr>
          <w:p w14:paraId="59E8E97A" w14:textId="77777777" w:rsidR="005C4A60" w:rsidRDefault="005C4A60" w:rsidP="0064333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77777777" w:rsidR="005C4A60" w:rsidRDefault="005C4A60" w:rsidP="0064333F">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4B3949" w14:textId="77777777" w:rsidR="00F90AD4" w:rsidRPr="00F90AD4" w:rsidRDefault="00F90AD4" w:rsidP="00F90A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38.473</w:t>
      </w:r>
    </w:p>
    <w:p w14:paraId="52E16237" w14:textId="2C493EA5" w:rsidR="00E35360" w:rsidRDefault="00E35360"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71590D" w14:textId="77777777" w:rsidR="0064333F" w:rsidRDefault="0064333F" w:rsidP="0064333F">
      <w:pPr>
        <w:pStyle w:val="Heading3"/>
        <w:ind w:left="0" w:firstLine="0"/>
        <w:rPr>
          <w:ins w:id="3" w:author="Nokia" w:date="2019-07-16T11:53:00Z"/>
        </w:rPr>
      </w:pPr>
      <w:bookmarkStart w:id="4" w:name="_Hlk14364233"/>
      <w:ins w:id="5" w:author="Nokia" w:date="2019-07-16T11:53:00Z">
        <w:r>
          <w:t>8.x.y</w:t>
        </w:r>
        <w:r w:rsidRPr="00C67B9A">
          <w:tab/>
          <w:t>Resource Status Reporting Initiation</w:t>
        </w:r>
      </w:ins>
    </w:p>
    <w:p w14:paraId="7072235B" w14:textId="77777777" w:rsidR="0064333F" w:rsidRPr="00C67B9A" w:rsidRDefault="0064333F" w:rsidP="0064333F">
      <w:pPr>
        <w:pStyle w:val="Heading4"/>
        <w:ind w:left="864" w:hanging="864"/>
        <w:rPr>
          <w:ins w:id="6" w:author="Nokia" w:date="2019-07-16T11:53:00Z"/>
        </w:rPr>
      </w:pPr>
      <w:bookmarkStart w:id="7" w:name="_Toc478169833"/>
      <w:ins w:id="8" w:author="Nokia" w:date="2019-07-16T11:53:00Z">
        <w:r>
          <w:t>8.x.y</w:t>
        </w:r>
        <w:r w:rsidRPr="00C67B9A">
          <w:t>.1</w:t>
        </w:r>
        <w:r w:rsidRPr="00C67B9A">
          <w:tab/>
          <w:t>General</w:t>
        </w:r>
        <w:bookmarkEnd w:id="7"/>
      </w:ins>
    </w:p>
    <w:p w14:paraId="65C35FE1" w14:textId="77777777" w:rsidR="0064333F" w:rsidRPr="00C67B9A" w:rsidRDefault="0064333F" w:rsidP="0064333F">
      <w:pPr>
        <w:rPr>
          <w:ins w:id="9" w:author="Nokia" w:date="2019-07-16T11:53:00Z"/>
        </w:rPr>
      </w:pPr>
      <w:ins w:id="10" w:author="Nokia" w:date="2019-07-16T11:53:00Z">
        <w:r>
          <w:t>This procedure is used by g</w:t>
        </w:r>
        <w:r w:rsidRPr="00C67B9A">
          <w:t>NB</w:t>
        </w:r>
        <w:r>
          <w:t>-CU</w:t>
        </w:r>
        <w:r w:rsidRPr="00C67B9A">
          <w:t xml:space="preserve"> to request the reporting of load measurements to</w:t>
        </w:r>
        <w:r>
          <w:t xml:space="preserve"> gNB-DU</w:t>
        </w:r>
        <w:r w:rsidRPr="00C67B9A">
          <w:t>.</w:t>
        </w:r>
      </w:ins>
    </w:p>
    <w:p w14:paraId="13422477" w14:textId="77777777" w:rsidR="0064333F" w:rsidRPr="00C67B9A" w:rsidRDefault="0064333F" w:rsidP="0064333F">
      <w:pPr>
        <w:rPr>
          <w:ins w:id="11" w:author="Nokia" w:date="2019-07-16T11:53:00Z"/>
        </w:rPr>
      </w:pPr>
      <w:ins w:id="12" w:author="Nokia" w:date="2019-07-16T11:53:00Z">
        <w:r w:rsidRPr="00C67B9A">
          <w:t xml:space="preserve">The procedure uses </w:t>
        </w:r>
        <w:r w:rsidRPr="00C67B9A">
          <w:rPr>
            <w:rFonts w:eastAsia="SimSun"/>
            <w:lang w:eastAsia="zh-CN"/>
          </w:rPr>
          <w:t>non UE-associated signalling</w:t>
        </w:r>
        <w:r w:rsidRPr="00C67B9A">
          <w:t>.</w:t>
        </w:r>
      </w:ins>
    </w:p>
    <w:p w14:paraId="6B7DA805" w14:textId="77777777" w:rsidR="0064333F" w:rsidRPr="00C67B9A" w:rsidRDefault="0064333F" w:rsidP="0064333F">
      <w:pPr>
        <w:pStyle w:val="Heading4"/>
        <w:ind w:left="864" w:hanging="864"/>
        <w:rPr>
          <w:ins w:id="13" w:author="Nokia" w:date="2019-07-16T11:53:00Z"/>
        </w:rPr>
      </w:pPr>
      <w:bookmarkStart w:id="14" w:name="_Toc478169834"/>
      <w:ins w:id="15" w:author="Nokia" w:date="2019-07-16T11:53:00Z">
        <w:r>
          <w:t>8.x.y</w:t>
        </w:r>
        <w:r w:rsidRPr="00C67B9A">
          <w:t>.2</w:t>
        </w:r>
        <w:r w:rsidRPr="00C67B9A">
          <w:tab/>
          <w:t>Successful Operation</w:t>
        </w:r>
        <w:bookmarkEnd w:id="14"/>
      </w:ins>
    </w:p>
    <w:bookmarkStart w:id="16" w:name="_MON_1473064072"/>
    <w:bookmarkEnd w:id="16"/>
    <w:p w14:paraId="4EA3A9E6" w14:textId="77777777" w:rsidR="0064333F" w:rsidRPr="00C67B9A" w:rsidRDefault="0064333F" w:rsidP="0064333F">
      <w:pPr>
        <w:pStyle w:val="TH"/>
        <w:rPr>
          <w:ins w:id="17" w:author="Nokia" w:date="2019-07-16T11:53:00Z"/>
        </w:rPr>
      </w:pPr>
      <w:ins w:id="18" w:author="Nokia" w:date="2019-07-16T11:53:00Z">
        <w:r w:rsidRPr="00C67B9A">
          <w:object w:dxaOrig="5673" w:dyaOrig="2355" w14:anchorId="7C53E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5pt;height:112.35pt" o:ole="">
              <v:imagedata r:id="rId23" o:title=""/>
            </v:shape>
            <o:OLEObject Type="Embed" ProgID="Word.Picture.8" ShapeID="_x0000_i1025" DrawAspect="Content" ObjectID="_1627470039" r:id="rId24"/>
          </w:object>
        </w:r>
      </w:ins>
    </w:p>
    <w:p w14:paraId="77B9AD8D" w14:textId="77777777" w:rsidR="0064333F" w:rsidRPr="00C67B9A" w:rsidRDefault="0064333F" w:rsidP="0064333F">
      <w:pPr>
        <w:pStyle w:val="TF"/>
        <w:rPr>
          <w:ins w:id="19" w:author="Nokia" w:date="2019-07-16T11:53:00Z"/>
        </w:rPr>
      </w:pPr>
      <w:ins w:id="20" w:author="Nokia" w:date="2019-07-16T11:53:00Z">
        <w:r>
          <w:t>Figure 8.x.y.2</w:t>
        </w:r>
        <w:r w:rsidRPr="00C67B9A">
          <w:t>-1: Resource Status Reporting Initiation, successful operation</w:t>
        </w:r>
      </w:ins>
    </w:p>
    <w:p w14:paraId="2943E1A0" w14:textId="77777777" w:rsidR="0064333F" w:rsidRPr="00C67B9A" w:rsidRDefault="0064333F" w:rsidP="0064333F">
      <w:pPr>
        <w:rPr>
          <w:ins w:id="21" w:author="Nokia" w:date="2019-07-16T11:53:00Z"/>
        </w:rPr>
      </w:pPr>
      <w:ins w:id="22" w:author="Nokia" w:date="2019-07-16T11:53:00Z">
        <w:r w:rsidRPr="00C67B9A">
          <w:t xml:space="preserve">The procedure is initiated with a RESOURCE STATUS REQUEST message sent from </w:t>
        </w:r>
        <w:r>
          <w:t>gNB-CU</w:t>
        </w:r>
        <w:r w:rsidRPr="00C67B9A">
          <w:t xml:space="preserve"> to </w:t>
        </w:r>
        <w:r>
          <w:t>gNB-DU</w:t>
        </w:r>
        <w:r w:rsidRPr="00C67B9A">
          <w:t xml:space="preserve">. Upon receipt, </w:t>
        </w:r>
        <w:r>
          <w:t>gNB-DU</w:t>
        </w:r>
        <w:r w:rsidRPr="00C67B9A">
          <w:t>:</w:t>
        </w:r>
      </w:ins>
    </w:p>
    <w:p w14:paraId="2C338414" w14:textId="77777777" w:rsidR="0064333F" w:rsidRPr="00C67B9A" w:rsidRDefault="0064333F" w:rsidP="0064333F">
      <w:pPr>
        <w:pStyle w:val="B10"/>
        <w:rPr>
          <w:ins w:id="23" w:author="Nokia" w:date="2019-07-16T11:53:00Z"/>
        </w:rPr>
      </w:pPr>
      <w:ins w:id="24" w:author="Nokia" w:date="2019-07-16T11:53:00Z">
        <w:r w:rsidRPr="00C67B9A">
          <w:t>-</w:t>
        </w:r>
        <w:r w:rsidRPr="00C67B9A">
          <w:tab/>
          <w:t xml:space="preserve">shall initiate the requested measurement according to the parameters given in the request in case the </w:t>
        </w:r>
        <w:r w:rsidRPr="00C67B9A">
          <w:rPr>
            <w:i/>
          </w:rPr>
          <w:t>Registration Request</w:t>
        </w:r>
        <w:r w:rsidRPr="00C67B9A">
          <w:t xml:space="preserve"> IE set to "start"; or</w:t>
        </w:r>
      </w:ins>
    </w:p>
    <w:p w14:paraId="4F5EBBA5" w14:textId="49336DE0" w:rsidR="0064333F" w:rsidRPr="00C67B9A" w:rsidRDefault="0064333F" w:rsidP="0064333F">
      <w:pPr>
        <w:pStyle w:val="B10"/>
        <w:rPr>
          <w:ins w:id="25" w:author="Nokia" w:date="2019-07-16T11:53:00Z"/>
        </w:rPr>
      </w:pPr>
      <w:ins w:id="26" w:author="Nokia" w:date="2019-07-16T11:53:00Z">
        <w:r w:rsidRPr="00C67B9A">
          <w:t>-</w:t>
        </w:r>
        <w:r w:rsidRPr="00C67B9A">
          <w:tab/>
          <w:t>shall stop all</w:t>
        </w:r>
      </w:ins>
      <w:ins w:id="27" w:author="Nokia" w:date="2019-07-19T19:02:00Z">
        <w:r w:rsidR="00B206FE">
          <w:t xml:space="preserve"> cells</w:t>
        </w:r>
      </w:ins>
      <w:ins w:id="28" w:author="Nokia" w:date="2019-07-16T11:53:00Z">
        <w:r w:rsidRPr="00C67B9A">
          <w:t xml:space="preserve"> measurements and terminate the reporting in case the </w:t>
        </w:r>
        <w:r w:rsidRPr="00C67B9A">
          <w:rPr>
            <w:i/>
          </w:rPr>
          <w:t>Registration Request</w:t>
        </w:r>
        <w:r w:rsidRPr="00C67B9A">
          <w:t xml:space="preserve"> IE is set to “stop"; or</w:t>
        </w:r>
      </w:ins>
    </w:p>
    <w:p w14:paraId="0051949E" w14:textId="416C02E3" w:rsidR="0064333F" w:rsidRPr="00C67B9A" w:rsidRDefault="0064333F" w:rsidP="0064333F">
      <w:pPr>
        <w:pStyle w:val="B10"/>
        <w:rPr>
          <w:ins w:id="29" w:author="Nokia" w:date="2019-07-16T11:53:00Z"/>
        </w:rPr>
      </w:pPr>
      <w:ins w:id="30" w:author="Nokia" w:date="2019-07-16T11:53:00Z">
        <w:r w:rsidRPr="00C67B9A">
          <w:t>-</w:t>
        </w:r>
        <w:r w:rsidRPr="00C67B9A">
          <w:tab/>
          <w:t xml:space="preserve">if supported, stop </w:t>
        </w:r>
      </w:ins>
      <w:ins w:id="31" w:author="Nokia" w:date="2019-07-19T19:02:00Z">
        <w:r w:rsidR="00B206FE">
          <w:t>cell</w:t>
        </w:r>
      </w:ins>
      <w:ins w:id="32" w:author="Nokia" w:date="2019-07-16T11:53:00Z">
        <w:r w:rsidRPr="00C67B9A">
          <w:t xml:space="preserve"> measurements and terminate the reporting for </w:t>
        </w:r>
      </w:ins>
      <w:ins w:id="33" w:author="Nokia" w:date="2019-07-19T19:02:00Z">
        <w:r w:rsidR="00B206FE">
          <w:t>cells</w:t>
        </w:r>
      </w:ins>
      <w:ins w:id="34" w:author="Nokia" w:date="2019-07-16T11:53:00Z">
        <w:r w:rsidRPr="00C67B9A">
          <w:t xml:space="preserve"> indicated in the </w:t>
        </w:r>
      </w:ins>
      <w:ins w:id="35" w:author="Nokia" w:date="2019-07-19T19:39:00Z">
        <w:r w:rsidR="008F712A">
          <w:rPr>
            <w:i/>
          </w:rPr>
          <w:t xml:space="preserve">Cell </w:t>
        </w:r>
      </w:ins>
      <w:ins w:id="36" w:author="Nokia" w:date="2019-07-16T11:53:00Z">
        <w:r w:rsidRPr="00C67B9A">
          <w:rPr>
            <w:i/>
          </w:rPr>
          <w:t>To Report</w:t>
        </w:r>
        <w:r w:rsidRPr="00C67B9A">
          <w:t xml:space="preserve"> IE list, in case the </w:t>
        </w:r>
        <w:r w:rsidRPr="00C67B9A">
          <w:rPr>
            <w:i/>
          </w:rPr>
          <w:t>Registration Request</w:t>
        </w:r>
        <w:r w:rsidRPr="00C67B9A">
          <w:t xml:space="preserve"> IE is set to "partial stop"; or</w:t>
        </w:r>
      </w:ins>
    </w:p>
    <w:p w14:paraId="54BF258C" w14:textId="4BB0006C" w:rsidR="0064333F" w:rsidRPr="00C67B9A" w:rsidRDefault="0064333F" w:rsidP="0064333F">
      <w:pPr>
        <w:pStyle w:val="B10"/>
        <w:rPr>
          <w:ins w:id="37" w:author="Nokia" w:date="2019-07-16T11:53:00Z"/>
        </w:rPr>
      </w:pPr>
      <w:ins w:id="38" w:author="Nokia" w:date="2019-07-16T11:53:00Z">
        <w:r w:rsidRPr="00C67B9A">
          <w:t>-</w:t>
        </w:r>
        <w:r w:rsidRPr="00C67B9A">
          <w:tab/>
          <w:t xml:space="preserve">if supported, add </w:t>
        </w:r>
      </w:ins>
      <w:ins w:id="39" w:author="Nokia" w:date="2019-07-19T19:02:00Z">
        <w:r w:rsidR="00B206FE">
          <w:t>cells</w:t>
        </w:r>
      </w:ins>
      <w:ins w:id="40" w:author="Nokia" w:date="2019-07-16T11:53:00Z">
        <w:r w:rsidRPr="00C67B9A">
          <w:t xml:space="preserve"> indicated in the </w:t>
        </w:r>
      </w:ins>
      <w:ins w:id="41" w:author="Nokia" w:date="2019-07-19T19:39:00Z">
        <w:r w:rsidR="008F712A">
          <w:rPr>
            <w:i/>
          </w:rPr>
          <w:t xml:space="preserve">Cell </w:t>
        </w:r>
      </w:ins>
      <w:ins w:id="42" w:author="Nokia" w:date="2019-07-16T11:53:00Z">
        <w:r w:rsidRPr="00C67B9A">
          <w:rPr>
            <w:i/>
          </w:rPr>
          <w:t>To Report</w:t>
        </w:r>
        <w:r w:rsidRPr="00C67B9A">
          <w:t xml:space="preserve"> IE list to the measurements initiated before for the given measurement IDs, in case the </w:t>
        </w:r>
        <w:r w:rsidRPr="00C67B9A">
          <w:rPr>
            <w:i/>
          </w:rPr>
          <w:t>Registration Request</w:t>
        </w:r>
        <w:r w:rsidRPr="00C67B9A">
          <w:t xml:space="preserve"> IE is set to "add".</w:t>
        </w:r>
      </w:ins>
    </w:p>
    <w:p w14:paraId="441055E2" w14:textId="445D7675" w:rsidR="0064333F" w:rsidRPr="00C67B9A" w:rsidRDefault="0064333F" w:rsidP="0064333F">
      <w:pPr>
        <w:rPr>
          <w:ins w:id="43" w:author="Nokia" w:date="2019-07-16T11:53:00Z"/>
        </w:rPr>
      </w:pPr>
      <w:ins w:id="44" w:author="Nokia" w:date="2019-07-16T11:53:00Z">
        <w:r w:rsidRPr="00C67B9A">
          <w:t xml:space="preserve">If the </w:t>
        </w:r>
        <w:r>
          <w:t>gNB-DU</w:t>
        </w:r>
        <w:r w:rsidRPr="00C67B9A">
          <w:t xml:space="preserve"> received a RESOURCE STATUS REQUEST message, which includes the </w:t>
        </w:r>
        <w:r w:rsidRPr="00C67B9A">
          <w:rPr>
            <w:i/>
          </w:rPr>
          <w:t>Registration Request</w:t>
        </w:r>
        <w:r w:rsidRPr="00C67B9A">
          <w:t xml:space="preserve"> IE set to "stop", the </w:t>
        </w:r>
      </w:ins>
      <w:ins w:id="45" w:author="Nokia" w:date="2019-07-19T19:39:00Z">
        <w:r w:rsidR="008F712A">
          <w:rPr>
            <w:i/>
          </w:rPr>
          <w:t xml:space="preserve">Cell </w:t>
        </w:r>
      </w:ins>
      <w:ins w:id="46" w:author="Nokia" w:date="2019-07-16T11:53:00Z">
        <w:r w:rsidRPr="00C67B9A">
          <w:rPr>
            <w:i/>
          </w:rPr>
          <w:t>To Report</w:t>
        </w:r>
        <w:r w:rsidRPr="00C67B9A">
          <w:t xml:space="preserve"> IE list shall be ignored.</w:t>
        </w:r>
      </w:ins>
    </w:p>
    <w:p w14:paraId="41BBA827" w14:textId="77777777" w:rsidR="0064333F" w:rsidRPr="00C67B9A" w:rsidRDefault="0064333F" w:rsidP="0064333F">
      <w:pPr>
        <w:rPr>
          <w:ins w:id="47" w:author="Nokia" w:date="2019-07-16T11:53:00Z"/>
        </w:rPr>
      </w:pPr>
      <w:ins w:id="48" w:author="Nokia" w:date="2019-07-16T11:53:00Z">
        <w:r w:rsidRPr="00C67B9A">
          <w:t xml:space="preserve">If the </w:t>
        </w:r>
        <w:r w:rsidRPr="00C67B9A">
          <w:rPr>
            <w:i/>
          </w:rPr>
          <w:t>Registration Request</w:t>
        </w:r>
        <w:r w:rsidRPr="00C67B9A">
          <w:t xml:space="preserve"> IE is set to "start" then the </w:t>
        </w:r>
        <w:r w:rsidRPr="00C67B9A">
          <w:rPr>
            <w:i/>
          </w:rPr>
          <w:t>Report Characteristics</w:t>
        </w:r>
        <w:r w:rsidRPr="00C67B9A">
          <w:t xml:space="preserve"> IE shall be included in RESOURCE STATUS REQUEST message. The </w:t>
        </w:r>
        <w:r>
          <w:t>gNB-DU</w:t>
        </w:r>
        <w:r w:rsidRPr="00C67B9A">
          <w:t xml:space="preserve"> shall ignore the </w:t>
        </w:r>
        <w:r w:rsidRPr="00C67B9A">
          <w:rPr>
            <w:i/>
          </w:rPr>
          <w:t>Report Characteristics</w:t>
        </w:r>
        <w:r w:rsidRPr="00C67B9A">
          <w:t xml:space="preserve"> IE, if the </w:t>
        </w:r>
        <w:r w:rsidRPr="00C67B9A">
          <w:rPr>
            <w:i/>
          </w:rPr>
          <w:t>Registration Request</w:t>
        </w:r>
        <w:r w:rsidRPr="00C67B9A">
          <w:t xml:space="preserve"> IE is not set to "start".</w:t>
        </w:r>
      </w:ins>
    </w:p>
    <w:p w14:paraId="572EACF8" w14:textId="2489E7E5" w:rsidR="0064333F" w:rsidRPr="00C67B9A" w:rsidRDefault="0064333F" w:rsidP="0064333F">
      <w:pPr>
        <w:rPr>
          <w:ins w:id="49" w:author="Nokia" w:date="2019-07-16T11:53:00Z"/>
        </w:rPr>
      </w:pPr>
      <w:ins w:id="50" w:author="Nokia" w:date="2019-07-16T11:53:00Z">
        <w:r w:rsidRPr="00C67B9A">
          <w:t xml:space="preserve">The </w:t>
        </w:r>
        <w:r w:rsidRPr="00C67B9A">
          <w:rPr>
            <w:i/>
          </w:rPr>
          <w:t>Report Characteristics</w:t>
        </w:r>
        <w:r w:rsidRPr="00C67B9A">
          <w:t xml:space="preserve"> IE indicates the type of objects </w:t>
        </w:r>
        <w:r>
          <w:t>gNB-DU</w:t>
        </w:r>
        <w:r w:rsidRPr="00C67B9A">
          <w:t xml:space="preserve"> shall perform measurements on. For each </w:t>
        </w:r>
      </w:ins>
      <w:ins w:id="51" w:author="Nokia" w:date="2019-07-19T19:03:00Z">
        <w:r w:rsidR="00B206FE">
          <w:t>cell</w:t>
        </w:r>
      </w:ins>
      <w:ins w:id="52" w:author="Nokia" w:date="2019-07-16T11:53:00Z">
        <w:r w:rsidRPr="00C67B9A">
          <w:t xml:space="preserve">, the </w:t>
        </w:r>
        <w:r>
          <w:t>gNB-DU</w:t>
        </w:r>
        <w:r w:rsidRPr="00C67B9A">
          <w:t xml:space="preserve"> shall include in the RESOURCE STATUS UPDATE message:</w:t>
        </w:r>
      </w:ins>
    </w:p>
    <w:p w14:paraId="34AE86E7" w14:textId="2BB5F59F" w:rsidR="0064333F" w:rsidRDefault="0064333F" w:rsidP="0064333F">
      <w:pPr>
        <w:pStyle w:val="B10"/>
        <w:rPr>
          <w:ins w:id="53" w:author="Nokia" w:date="2019-07-16T13:52:00Z"/>
        </w:rPr>
      </w:pPr>
      <w:ins w:id="54" w:author="Nokia" w:date="2019-07-16T11:53:00Z">
        <w:r w:rsidRPr="00C67B9A">
          <w:t>-</w:t>
        </w:r>
        <w:r w:rsidRPr="00C67B9A">
          <w:tab/>
          <w:t xml:space="preserve">the </w:t>
        </w:r>
        <w:r w:rsidRPr="00C67B9A">
          <w:rPr>
            <w:i/>
            <w:iCs/>
          </w:rPr>
          <w:t>Composite Available Capacity Group</w:t>
        </w:r>
        <w:r w:rsidRPr="00C67B9A">
          <w:t xml:space="preserve"> IE, if the </w:t>
        </w:r>
        <w:r>
          <w:t>first</w:t>
        </w:r>
        <w:r w:rsidRPr="00C67B9A">
          <w:t xml:space="preserve"> bit, “Composite Available Capacity Periodic” of the </w:t>
        </w:r>
        <w:r w:rsidRPr="00C67B9A">
          <w:rPr>
            <w:i/>
          </w:rPr>
          <w:t xml:space="preserve">Report Characteristics </w:t>
        </w:r>
        <w:r w:rsidRPr="00C67B9A">
          <w:t xml:space="preserve">IE included in the RESOURCE STATUS REQUEST message is set to 1. If </w:t>
        </w:r>
        <w:r w:rsidRPr="00C67B9A">
          <w:rPr>
            <w:i/>
          </w:rPr>
          <w:t>Cell Capacity Class Value</w:t>
        </w:r>
        <w:r w:rsidRPr="00C67B9A">
          <w:t xml:space="preserve"> IE is included within the </w:t>
        </w:r>
        <w:r w:rsidRPr="00C67B9A">
          <w:rPr>
            <w:i/>
          </w:rPr>
          <w:t>Composite</w:t>
        </w:r>
        <w:r w:rsidRPr="00C67B9A">
          <w:t xml:space="preserve"> </w:t>
        </w:r>
        <w:r w:rsidRPr="00C67B9A">
          <w:rPr>
            <w:i/>
          </w:rPr>
          <w:t>Available Capacity Group</w:t>
        </w:r>
        <w:r w:rsidRPr="00C67B9A">
          <w:t xml:space="preserve"> IE, this IE is used to assign weights to the available capacity indicated in the </w:t>
        </w:r>
        <w:r w:rsidRPr="00C67B9A">
          <w:rPr>
            <w:i/>
          </w:rPr>
          <w:t>Capacity Value</w:t>
        </w:r>
        <w:r w:rsidRPr="00C67B9A">
          <w:t xml:space="preserve"> IE;</w:t>
        </w:r>
      </w:ins>
    </w:p>
    <w:p w14:paraId="589058E6" w14:textId="7093D0DC" w:rsidR="00F4616C" w:rsidRDefault="00F4616C" w:rsidP="00F4616C">
      <w:pPr>
        <w:pStyle w:val="B10"/>
        <w:rPr>
          <w:ins w:id="55" w:author="Nokia" w:date="2019-07-16T13:52:00Z"/>
        </w:rPr>
      </w:pPr>
      <w:ins w:id="56" w:author="Nokia" w:date="2019-07-16T13:52:00Z">
        <w:r>
          <w:t xml:space="preserve">- </w:t>
        </w:r>
        <w:r>
          <w:tab/>
        </w:r>
        <w:r w:rsidRPr="00C67B9A">
          <w:t xml:space="preserve">the </w:t>
        </w:r>
        <w:r>
          <w:rPr>
            <w:i/>
            <w:iCs/>
          </w:rPr>
          <w:t xml:space="preserve">DRB </w:t>
        </w:r>
      </w:ins>
      <w:ins w:id="57" w:author="Nokia" w:date="2019-08-14T21:48:00Z">
        <w:r w:rsidR="00D7447F">
          <w:rPr>
            <w:i/>
            <w:iCs/>
          </w:rPr>
          <w:t>Available Capacity</w:t>
        </w:r>
      </w:ins>
      <w:ins w:id="58" w:author="Nokia" w:date="2019-07-16T13:52:00Z">
        <w:r>
          <w:rPr>
            <w:i/>
            <w:iCs/>
          </w:rPr>
          <w:t xml:space="preserve"> </w:t>
        </w:r>
        <w:r w:rsidRPr="00C67B9A">
          <w:t xml:space="preserve">IE, if the </w:t>
        </w:r>
        <w:r>
          <w:t>second bit</w:t>
        </w:r>
        <w:r w:rsidRPr="00C67B9A">
          <w:t>, “</w:t>
        </w:r>
        <w:r>
          <w:t xml:space="preserve">DRB </w:t>
        </w:r>
      </w:ins>
      <w:ins w:id="59" w:author="Nokia" w:date="2019-08-14T21:48:00Z">
        <w:r w:rsidR="00D7447F">
          <w:t xml:space="preserve">Available </w:t>
        </w:r>
      </w:ins>
      <w:ins w:id="60" w:author="Nokia" w:date="2019-07-16T13:52:00Z">
        <w:r>
          <w:t>Capacity</w:t>
        </w:r>
        <w:r w:rsidRPr="00C67B9A">
          <w:t xml:space="preserve">” of the </w:t>
        </w:r>
        <w:r w:rsidRPr="00C67B9A">
          <w:rPr>
            <w:i/>
          </w:rPr>
          <w:t xml:space="preserve">Report Characteristics </w:t>
        </w:r>
        <w:r w:rsidRPr="00C67B9A">
          <w:t>IE included in the RESOURCE STATUS REQUEST message is set to 1.;</w:t>
        </w:r>
      </w:ins>
    </w:p>
    <w:p w14:paraId="267A1978" w14:textId="737D8B48" w:rsidR="0064333F" w:rsidRPr="00C67B9A" w:rsidRDefault="0064333F" w:rsidP="0064333F">
      <w:pPr>
        <w:rPr>
          <w:ins w:id="61" w:author="Nokia" w:date="2019-07-16T11:53:00Z"/>
        </w:rPr>
      </w:pPr>
      <w:ins w:id="62" w:author="Nokia" w:date="2019-07-16T11:53:00Z">
        <w:r w:rsidRPr="00C67B9A">
          <w:t xml:space="preserve">If the </w:t>
        </w:r>
        <w:r w:rsidRPr="00C67B9A">
          <w:rPr>
            <w:i/>
            <w:iCs/>
          </w:rPr>
          <w:t>Reporting Periodicity</w:t>
        </w:r>
        <w:r w:rsidRPr="00C67B9A">
          <w:t xml:space="preserve"> IE is included in the RESOURCE STATUS REQUEST message, </w:t>
        </w:r>
        <w:r>
          <w:t>gNB-DU</w:t>
        </w:r>
        <w:r w:rsidRPr="00C67B9A">
          <w:t xml:space="preserve"> shall use its value as the time interval between two subsequent RESOURCE STATUS UPDATE messages.</w:t>
        </w:r>
      </w:ins>
    </w:p>
    <w:p w14:paraId="352FEA5C" w14:textId="77777777" w:rsidR="0064333F" w:rsidRPr="00C67B9A" w:rsidRDefault="0064333F" w:rsidP="0064333F">
      <w:pPr>
        <w:rPr>
          <w:ins w:id="63" w:author="Nokia" w:date="2019-07-16T11:53:00Z"/>
        </w:rPr>
      </w:pPr>
      <w:ins w:id="64" w:author="Nokia" w:date="2019-07-16T11:53:00Z">
        <w:r w:rsidRPr="00C67B9A">
          <w:lastRenderedPageBreak/>
          <w:t xml:space="preserve">If </w:t>
        </w:r>
        <w:r>
          <w:t>gNB-DU</w:t>
        </w:r>
        <w:r w:rsidRPr="00C67B9A">
          <w:t xml:space="preserve"> is capable to provide all requested resource status information, it shall initiate the measurement as requested by </w:t>
        </w:r>
        <w:r>
          <w:t>gNB-CU</w:t>
        </w:r>
        <w:r w:rsidRPr="00C67B9A">
          <w:t>, and respond with the RESOURCE STATUS RESPONSE message.</w:t>
        </w:r>
      </w:ins>
    </w:p>
    <w:p w14:paraId="0A3E9621" w14:textId="77777777" w:rsidR="0064333F" w:rsidRDefault="0064333F" w:rsidP="0064333F">
      <w:pPr>
        <w:rPr>
          <w:ins w:id="65" w:author="Nokia" w:date="2019-07-16T11:53:00Z"/>
        </w:rPr>
      </w:pPr>
      <w:ins w:id="66" w:author="Nokia" w:date="2019-07-16T11:53:00Z">
        <w:r w:rsidRPr="00C67B9A">
          <w:t xml:space="preserve">If </w:t>
        </w:r>
        <w:r>
          <w:t>gNB-DU</w:t>
        </w:r>
        <w:r w:rsidRPr="00C67B9A">
          <w:t xml:space="preserve"> is capable to provide some but not all of the requested resource status information and the </w:t>
        </w:r>
        <w:r w:rsidRPr="00C67B9A">
          <w:rPr>
            <w:i/>
          </w:rPr>
          <w:t>Partial Success Indicator</w:t>
        </w:r>
        <w:r w:rsidRPr="00C67B9A">
          <w:t xml:space="preserve"> IE is present in the RESOURCE STATUS REQUEST message, it shall initiate the measurement for the admitted measurement objects and include the </w:t>
        </w:r>
        <w:r w:rsidRPr="00C67B9A">
          <w:rPr>
            <w:i/>
          </w:rPr>
          <w:t>Measurement Initiation Result</w:t>
        </w:r>
        <w:r w:rsidRPr="00C67B9A">
          <w:t xml:space="preserve"> IE in the RESOURCE STATUS RESPONSE message.</w:t>
        </w:r>
      </w:ins>
    </w:p>
    <w:p w14:paraId="1E122723" w14:textId="77777777" w:rsidR="0064333F" w:rsidRDefault="0064333F" w:rsidP="0064333F">
      <w:pPr>
        <w:rPr>
          <w:ins w:id="67" w:author="Nokia" w:date="2019-07-16T11:53:00Z"/>
        </w:rPr>
      </w:pPr>
    </w:p>
    <w:p w14:paraId="39743791" w14:textId="77777777" w:rsidR="0064333F" w:rsidRPr="00C67B9A" w:rsidRDefault="0064333F" w:rsidP="0064333F">
      <w:pPr>
        <w:pStyle w:val="Heading4"/>
        <w:ind w:left="864" w:hanging="864"/>
        <w:rPr>
          <w:ins w:id="68" w:author="Nokia" w:date="2019-07-16T11:53:00Z"/>
        </w:rPr>
      </w:pPr>
      <w:bookmarkStart w:id="69" w:name="_Toc478169835"/>
      <w:ins w:id="70" w:author="Nokia" w:date="2019-07-16T11:53:00Z">
        <w:r>
          <w:t>8.x.y</w:t>
        </w:r>
        <w:r w:rsidRPr="00C67B9A">
          <w:t>.3</w:t>
        </w:r>
        <w:r w:rsidRPr="00C67B9A">
          <w:tab/>
          <w:t>Unsuccessful Operation</w:t>
        </w:r>
        <w:bookmarkEnd w:id="69"/>
      </w:ins>
    </w:p>
    <w:p w14:paraId="3A8484F3" w14:textId="77777777" w:rsidR="0064333F" w:rsidRPr="00C67B9A" w:rsidRDefault="0064333F" w:rsidP="0064333F">
      <w:pPr>
        <w:rPr>
          <w:ins w:id="71" w:author="Nokia" w:date="2019-07-16T11:53:00Z"/>
        </w:rPr>
      </w:pPr>
    </w:p>
    <w:bookmarkStart w:id="72" w:name="_MON_1473064173"/>
    <w:bookmarkEnd w:id="72"/>
    <w:p w14:paraId="08ED3EDD" w14:textId="77777777" w:rsidR="0064333F" w:rsidRPr="00C67B9A" w:rsidRDefault="0064333F" w:rsidP="0064333F">
      <w:pPr>
        <w:pStyle w:val="TH"/>
        <w:rPr>
          <w:ins w:id="73" w:author="Nokia" w:date="2019-07-16T11:53:00Z"/>
        </w:rPr>
      </w:pPr>
      <w:ins w:id="74" w:author="Nokia" w:date="2019-07-16T11:53:00Z">
        <w:r w:rsidRPr="00C67B9A">
          <w:object w:dxaOrig="5673" w:dyaOrig="2355" w14:anchorId="3A83E6F1">
            <v:shape id="_x0000_i1026" type="#_x0000_t75" style="width:270.55pt;height:112.35pt" o:ole="">
              <v:imagedata r:id="rId25" o:title=""/>
            </v:shape>
            <o:OLEObject Type="Embed" ProgID="Word.Picture.8" ShapeID="_x0000_i1026" DrawAspect="Content" ObjectID="_1627470040" r:id="rId26"/>
          </w:object>
        </w:r>
      </w:ins>
    </w:p>
    <w:p w14:paraId="10915CEF" w14:textId="77777777" w:rsidR="0064333F" w:rsidRPr="00C67B9A" w:rsidRDefault="0064333F" w:rsidP="0064333F">
      <w:pPr>
        <w:pStyle w:val="TF"/>
        <w:rPr>
          <w:ins w:id="75" w:author="Nokia" w:date="2019-07-16T11:53:00Z"/>
        </w:rPr>
      </w:pPr>
      <w:ins w:id="76" w:author="Nokia" w:date="2019-07-16T11:53:00Z">
        <w:r>
          <w:t>Figure 8.x.y</w:t>
        </w:r>
        <w:r w:rsidRPr="00C67B9A">
          <w:t xml:space="preserve">.3-1: Resource Status Reporting Initiation, unsuccessful operation </w:t>
        </w:r>
      </w:ins>
    </w:p>
    <w:p w14:paraId="33A6FC97" w14:textId="7BF619D8" w:rsidR="0064333F" w:rsidRDefault="0064333F" w:rsidP="0064333F">
      <w:pPr>
        <w:rPr>
          <w:ins w:id="77" w:author="Nokia" w:date="2019-07-16T11:53:00Z"/>
        </w:rPr>
      </w:pPr>
      <w:ins w:id="78" w:author="Nokia" w:date="2019-07-16T11:53:00Z">
        <w:r w:rsidRPr="00C67B9A">
          <w:t xml:space="preserve">If none of the requested measurements can be initiated, </w:t>
        </w:r>
        <w:r>
          <w:t>gNB-DU</w:t>
        </w:r>
        <w:r w:rsidRPr="00C67B9A">
          <w:t xml:space="preserve"> shall send a RESOURCE STATUS FAILURE message. The </w:t>
        </w:r>
        <w:r w:rsidRPr="00C67B9A">
          <w:rPr>
            <w:i/>
          </w:rPr>
          <w:t xml:space="preserve">Cause </w:t>
        </w:r>
        <w:r w:rsidRPr="00C67B9A">
          <w:t xml:space="preserve">IE shall be set to an appropriate value e.g. "Measurement Temporarily not Available" or "Measurement not Supported For The Object" for each requested measurement object. The </w:t>
        </w:r>
      </w:ins>
      <w:ins w:id="79" w:author="Nokia" w:date="2019-07-18T18:02:00Z">
        <w:r w:rsidR="00877F5C">
          <w:t>gNB</w:t>
        </w:r>
      </w:ins>
      <w:ins w:id="80" w:author="Nokia" w:date="2019-07-18T18:03:00Z">
        <w:r w:rsidR="00877F5C">
          <w:t>-DU</w:t>
        </w:r>
      </w:ins>
      <w:ins w:id="81" w:author="Nokia" w:date="2019-07-16T11:53:00Z">
        <w:r w:rsidRPr="00C67B9A">
          <w:t xml:space="preserve"> may use the </w:t>
        </w:r>
        <w:r w:rsidRPr="00C67B9A">
          <w:rPr>
            <w:i/>
          </w:rPr>
          <w:t>Complete Failure Cause Information</w:t>
        </w:r>
        <w:r w:rsidRPr="00C67B9A">
          <w:t xml:space="preserve"> IE to enhance the failure cause information per measurement in the RESOURCE STATUS FAILURE message.</w:t>
        </w:r>
      </w:ins>
    </w:p>
    <w:p w14:paraId="2834F670" w14:textId="77777777" w:rsidR="0064333F" w:rsidRPr="00C67B9A" w:rsidRDefault="0064333F" w:rsidP="0064333F">
      <w:pPr>
        <w:pStyle w:val="Heading4"/>
        <w:ind w:left="864" w:hanging="864"/>
        <w:rPr>
          <w:ins w:id="82" w:author="Nokia" w:date="2019-07-16T11:53:00Z"/>
        </w:rPr>
      </w:pPr>
      <w:bookmarkStart w:id="83" w:name="_Toc478169836"/>
      <w:ins w:id="84" w:author="Nokia" w:date="2019-07-16T11:53:00Z">
        <w:r w:rsidRPr="00C67B9A">
          <w:t>8.3.6.4</w:t>
        </w:r>
        <w:r w:rsidRPr="00C67B9A">
          <w:tab/>
          <w:t>Abnormal Conditions</w:t>
        </w:r>
        <w:bookmarkEnd w:id="83"/>
      </w:ins>
    </w:p>
    <w:p w14:paraId="12DEE867" w14:textId="6D1C6CD6" w:rsidR="0064333F" w:rsidRPr="00C67B9A" w:rsidRDefault="0064333F" w:rsidP="0064333F">
      <w:pPr>
        <w:rPr>
          <w:ins w:id="85" w:author="Nokia" w:date="2019-07-16T11:53:00Z"/>
        </w:rPr>
      </w:pPr>
      <w:ins w:id="86" w:author="Nokia" w:date="2019-07-16T11:53:00Z">
        <w:r w:rsidRPr="00C67B9A">
          <w:t>If the initiati</w:t>
        </w:r>
        <w:r w:rsidRPr="00C67B9A">
          <w:rPr>
            <w:lang w:eastAsia="zh-CN"/>
          </w:rPr>
          <w:t xml:space="preserve">ng </w:t>
        </w:r>
        <w:r>
          <w:rPr>
            <w:lang w:eastAsia="zh-CN"/>
          </w:rPr>
          <w:t>gNB-CU</w:t>
        </w:r>
        <w:r w:rsidRPr="00C67B9A">
          <w:rPr>
            <w:lang w:eastAsia="zh-CN"/>
          </w:rPr>
          <w:t xml:space="preserve"> does not receive either </w:t>
        </w:r>
        <w:r w:rsidRPr="00C67B9A">
          <w:t xml:space="preserve">RESOURCE STATUS RESPONSE </w:t>
        </w:r>
        <w:r w:rsidRPr="00C67B9A">
          <w:rPr>
            <w:lang w:eastAsia="zh-CN"/>
          </w:rPr>
          <w:t xml:space="preserve">message or </w:t>
        </w:r>
        <w:r w:rsidRPr="00C67B9A">
          <w:t>RESOURCE STATUS FAILURE</w:t>
        </w:r>
        <w:r w:rsidRPr="00C67B9A">
          <w:rPr>
            <w:lang w:eastAsia="zh-CN"/>
          </w:rPr>
          <w:t xml:space="preserve"> message, </w:t>
        </w:r>
        <w:r w:rsidRPr="00C67B9A">
          <w:t xml:space="preserve">the </w:t>
        </w:r>
        <w:r>
          <w:t>gNB-CU</w:t>
        </w:r>
        <w:r w:rsidRPr="00C67B9A">
          <w:t xml:space="preserve"> </w:t>
        </w:r>
        <w:r w:rsidRPr="00C67B9A">
          <w:rPr>
            <w:lang w:eastAsia="zh-CN"/>
          </w:rPr>
          <w:t>may</w:t>
        </w:r>
        <w:r w:rsidRPr="00C67B9A">
          <w:t xml:space="preserve"> reinitiat</w:t>
        </w:r>
        <w:r w:rsidRPr="00C67B9A">
          <w:rPr>
            <w:lang w:eastAsia="zh-CN"/>
          </w:rPr>
          <w:t>e</w:t>
        </w:r>
        <w:r w:rsidRPr="00C67B9A">
          <w:t xml:space="preserve"> the Resource Status Reporting Initiation procedure towards the same </w:t>
        </w:r>
      </w:ins>
      <w:ins w:id="87" w:author="Nokia" w:date="2019-07-18T18:03:00Z">
        <w:r w:rsidR="00877F5C">
          <w:t>gNB-DU</w:t>
        </w:r>
      </w:ins>
      <w:ins w:id="88" w:author="Nokia" w:date="2019-07-16T11:53:00Z">
        <w:r w:rsidRPr="00C67B9A">
          <w:t>, provided that the content of the new RESOURCE STATUS REQUEST message is identical to the content of the previously unacknowledged RESOURCE STATUS REQUEST message.</w:t>
        </w:r>
      </w:ins>
    </w:p>
    <w:p w14:paraId="0C86765C" w14:textId="77777777" w:rsidR="0064333F" w:rsidRPr="00C67B9A" w:rsidRDefault="0064333F" w:rsidP="0064333F">
      <w:pPr>
        <w:rPr>
          <w:ins w:id="89" w:author="Nokia" w:date="2019-07-16T11:53:00Z"/>
        </w:rPr>
      </w:pPr>
      <w:ins w:id="90" w:author="Nokia" w:date="2019-07-16T11:53:00Z">
        <w:r w:rsidRPr="00C67B9A">
          <w:t xml:space="preserve">If the initiating </w:t>
        </w:r>
        <w:r>
          <w:t>gNB-CU</w:t>
        </w:r>
        <w:r w:rsidRPr="00C67B9A">
          <w:t xml:space="preserve"> receives the RESOURCE STATUS RESPONSE message including the </w:t>
        </w:r>
        <w:r w:rsidRPr="00C67B9A">
          <w:rPr>
            <w:i/>
          </w:rPr>
          <w:t>Measurement Initiation Result</w:t>
        </w:r>
        <w:r w:rsidRPr="00C67B9A">
          <w:t xml:space="preserve"> IE containing no admitted measurements, the </w:t>
        </w:r>
        <w:r>
          <w:t>gNB-CU</w:t>
        </w:r>
        <w:r w:rsidRPr="00C67B9A">
          <w:t xml:space="preserve"> shall consider the procedure as failed.</w:t>
        </w:r>
      </w:ins>
    </w:p>
    <w:p w14:paraId="1D777114" w14:textId="77777777" w:rsidR="0064333F" w:rsidRPr="00C67B9A" w:rsidRDefault="0064333F" w:rsidP="0064333F">
      <w:pPr>
        <w:rPr>
          <w:ins w:id="91" w:author="Nokia" w:date="2019-07-16T11:53:00Z"/>
        </w:rPr>
      </w:pPr>
      <w:ins w:id="92" w:author="Nokia" w:date="2019-07-16T11:53:00Z">
        <w:r w:rsidRPr="00C67B9A">
          <w:t xml:space="preserve">If the </w:t>
        </w:r>
        <w:r w:rsidRPr="00C67B9A">
          <w:rPr>
            <w:bCs/>
            <w:i/>
            <w:iCs/>
          </w:rPr>
          <w:t>Report Characteristics</w:t>
        </w:r>
        <w:r w:rsidRPr="00C67B9A">
          <w:rPr>
            <w:bCs/>
          </w:rPr>
          <w:t xml:space="preserve"> IE bitmap is set to </w:t>
        </w:r>
        <w:r w:rsidRPr="00C67B9A">
          <w:t>"</w:t>
        </w:r>
        <w:r w:rsidRPr="00C67B9A">
          <w:rPr>
            <w:bCs/>
          </w:rPr>
          <w:t>0</w:t>
        </w:r>
        <w:r w:rsidRPr="00C67B9A">
          <w:t>"</w:t>
        </w:r>
        <w:r w:rsidRPr="00C67B9A">
          <w:rPr>
            <w:bCs/>
          </w:rPr>
          <w:t xml:space="preserve"> (all bits are set to </w:t>
        </w:r>
        <w:r w:rsidRPr="00C67B9A">
          <w:t>"</w:t>
        </w:r>
        <w:r w:rsidRPr="00C67B9A">
          <w:rPr>
            <w:bCs/>
          </w:rPr>
          <w:t>0</w:t>
        </w:r>
        <w:r w:rsidRPr="00C67B9A">
          <w:t>"</w:t>
        </w:r>
        <w:r w:rsidRPr="00C67B9A">
          <w:rPr>
            <w:bCs/>
          </w:rPr>
          <w:t xml:space="preserve">) in the </w:t>
        </w:r>
        <w:r w:rsidRPr="00C67B9A">
          <w:t xml:space="preserve">RESOURCE STATUS REQUEST message </w:t>
        </w:r>
        <w:r w:rsidRPr="00C67B9A">
          <w:rPr>
            <w:bCs/>
          </w:rPr>
          <w:t xml:space="preserve">then </w:t>
        </w:r>
        <w:r>
          <w:rPr>
            <w:bCs/>
          </w:rPr>
          <w:t>gNB-DU</w:t>
        </w:r>
        <w:r w:rsidRPr="00C67B9A">
          <w:rPr>
            <w:bCs/>
          </w:rPr>
          <w:t xml:space="preserve"> shall initiate a </w:t>
        </w:r>
        <w:r w:rsidRPr="00C67B9A">
          <w:t>RESOURCE STATUS FAILURE message, the cause shall be set to appropriate value e.g. "</w:t>
        </w:r>
        <w:r w:rsidRPr="00C67B9A">
          <w:rPr>
            <w:bCs/>
          </w:rPr>
          <w:t>ReportCharacteristicsEmpty</w:t>
        </w:r>
        <w:r w:rsidRPr="00C67B9A">
          <w:t>".</w:t>
        </w:r>
      </w:ins>
    </w:p>
    <w:p w14:paraId="0A39D4F3" w14:textId="571CBE48" w:rsidR="0064333F" w:rsidRPr="00C67B9A" w:rsidRDefault="0064333F" w:rsidP="0064333F">
      <w:pPr>
        <w:rPr>
          <w:ins w:id="93" w:author="Nokia" w:date="2019-07-16T11:53:00Z"/>
        </w:rPr>
      </w:pPr>
      <w:ins w:id="94" w:author="Nokia" w:date="2019-07-16T11:53:00Z">
        <w:r w:rsidRPr="00C67B9A">
          <w:t>If</w:t>
        </w:r>
        <w:r w:rsidRPr="00C67B9A">
          <w:rPr>
            <w:rFonts w:eastAsia="SimSun"/>
            <w:lang w:eastAsia="zh-CN"/>
          </w:rPr>
          <w:t xml:space="preserve"> the</w:t>
        </w:r>
        <w:r w:rsidRPr="00C67B9A">
          <w:t xml:space="preserve"> </w:t>
        </w:r>
        <w:r w:rsidRPr="00C67B9A">
          <w:rPr>
            <w:i/>
          </w:rPr>
          <w:t>Reporting Periodicity</w:t>
        </w:r>
        <w:r w:rsidRPr="00C67B9A">
          <w:t xml:space="preserve"> IE value is not specified when at least one of the bits of the </w:t>
        </w:r>
        <w:r w:rsidRPr="00C67B9A">
          <w:rPr>
            <w:i/>
          </w:rPr>
          <w:t xml:space="preserve">Report Characteristics </w:t>
        </w:r>
        <w:r w:rsidRPr="00C67B9A">
          <w:t xml:space="preserve">IE, for which semantics is specified, </w:t>
        </w:r>
      </w:ins>
      <w:ins w:id="95" w:author="Nokia" w:date="2019-07-16T11:58:00Z">
        <w:r w:rsidR="002075FE">
          <w:t>t</w:t>
        </w:r>
      </w:ins>
      <w:ins w:id="96" w:author="Nokia" w:date="2019-07-16T11:53:00Z">
        <w:r w:rsidRPr="00C67B9A">
          <w:rPr>
            <w:bCs/>
          </w:rPr>
          <w:t xml:space="preserve">hen </w:t>
        </w:r>
        <w:r>
          <w:rPr>
            <w:bCs/>
          </w:rPr>
          <w:t>gNB-DU</w:t>
        </w:r>
        <w:r w:rsidRPr="00C67B9A">
          <w:rPr>
            <w:bCs/>
          </w:rPr>
          <w:t xml:space="preserve"> shall initiate a </w:t>
        </w:r>
        <w:r w:rsidRPr="00C67B9A">
          <w:t>RESOURCE STATUS FAILURE message, the cause shall be set to appropriate value e.g. "</w:t>
        </w:r>
        <w:r w:rsidRPr="00C67B9A">
          <w:rPr>
            <w:bCs/>
          </w:rPr>
          <w:t>No</w:t>
        </w:r>
        <w:r w:rsidRPr="00C67B9A">
          <w:t>ReportPeriodicity".</w:t>
        </w:r>
      </w:ins>
    </w:p>
    <w:p w14:paraId="67AB2918" w14:textId="77777777" w:rsidR="0064333F" w:rsidRPr="00C67B9A" w:rsidRDefault="0064333F" w:rsidP="0064333F">
      <w:pPr>
        <w:rPr>
          <w:ins w:id="97" w:author="Nokia" w:date="2019-07-16T11:53:00Z"/>
        </w:rPr>
      </w:pPr>
      <w:ins w:id="98" w:author="Nokia" w:date="2019-07-16T11:53:00Z">
        <w:r w:rsidRPr="00C67B9A">
          <w:t xml:space="preserve">If the </w:t>
        </w:r>
        <w:r>
          <w:t>gNB-DU</w:t>
        </w:r>
        <w:r w:rsidRPr="00C67B9A">
          <w:t xml:space="preserve"> received a RESOURCE STATUS REQUEST message which includes the </w:t>
        </w:r>
        <w:r w:rsidRPr="00C67B9A">
          <w:rPr>
            <w:i/>
          </w:rPr>
          <w:t>Registration Request</w:t>
        </w:r>
        <w:r w:rsidRPr="00C67B9A">
          <w:t xml:space="preserve"> IE set to "start" and </w:t>
        </w:r>
        <w:r w:rsidRPr="00C67B9A">
          <w:rPr>
            <w:rFonts w:eastAsia="SimSun"/>
            <w:lang w:eastAsia="zh-CN"/>
          </w:rPr>
          <w:t>the</w:t>
        </w:r>
        <w:r w:rsidRPr="00C67B9A">
          <w:t xml:space="preserve"> </w:t>
        </w:r>
        <w:r>
          <w:rPr>
            <w:i/>
            <w:iCs/>
          </w:rPr>
          <w:t>gNB-CU</w:t>
        </w:r>
        <w:r w:rsidRPr="00C67B9A">
          <w:rPr>
            <w:i/>
          </w:rPr>
          <w:t xml:space="preserve">Measurement ID </w:t>
        </w:r>
        <w:r w:rsidRPr="00C67B9A">
          <w:t xml:space="preserve">IE corresponding to an existing on-going load measurement reporting, </w:t>
        </w:r>
        <w:r w:rsidRPr="00C67B9A">
          <w:rPr>
            <w:bCs/>
          </w:rPr>
          <w:t xml:space="preserve">then </w:t>
        </w:r>
        <w:r>
          <w:rPr>
            <w:bCs/>
          </w:rPr>
          <w:t>gNB-DU</w:t>
        </w:r>
        <w:r w:rsidRPr="00C67B9A">
          <w:rPr>
            <w:bCs/>
          </w:rPr>
          <w:t xml:space="preserve"> shall initiate a </w:t>
        </w:r>
        <w:r w:rsidRPr="00C67B9A">
          <w:t>RESOURCE STATUS FAILURE message, the cause shall be set to appropriate value e.g. "ExistingMeasurementID".</w:t>
        </w:r>
      </w:ins>
    </w:p>
    <w:p w14:paraId="2C546E1D" w14:textId="77777777" w:rsidR="0064333F" w:rsidRPr="00C67B9A" w:rsidRDefault="0064333F" w:rsidP="0064333F">
      <w:pPr>
        <w:rPr>
          <w:ins w:id="99" w:author="Nokia" w:date="2019-07-16T11:53:00Z"/>
        </w:rPr>
      </w:pPr>
      <w:ins w:id="100" w:author="Nokia" w:date="2019-07-16T11:53:00Z">
        <w:r w:rsidRPr="00C67B9A">
          <w:t xml:space="preserve">If the </w:t>
        </w:r>
        <w:r w:rsidRPr="00C67B9A">
          <w:rPr>
            <w:i/>
          </w:rPr>
          <w:t>Registration Request</w:t>
        </w:r>
        <w:r w:rsidRPr="00C67B9A">
          <w:t xml:space="preserve"> IE is set to "stop", "partial stop" or "add" and the RESOURCE STATUS REQUEST message does not contain </w:t>
        </w:r>
        <w:r>
          <w:rPr>
            <w:i/>
            <w:iCs/>
          </w:rPr>
          <w:t>gNB-DU</w:t>
        </w:r>
        <w:r w:rsidRPr="00C67B9A">
          <w:rPr>
            <w:i/>
            <w:iCs/>
          </w:rPr>
          <w:t xml:space="preserve"> Measurement ID</w:t>
        </w:r>
        <w:r w:rsidRPr="00C67B9A">
          <w:t xml:space="preserve"> IE, </w:t>
        </w:r>
        <w:r>
          <w:t>gNB-DU</w:t>
        </w:r>
        <w:r w:rsidRPr="00C67B9A">
          <w:t xml:space="preserve"> shall consider the procedure as failed and respond with the RESOURCE STATUS FAILURE message, the cause shall be set to appropriate value e.g. "Unknown Measurement ID".</w:t>
        </w:r>
      </w:ins>
    </w:p>
    <w:p w14:paraId="3E1113B2" w14:textId="3B2371CF" w:rsidR="0064333F" w:rsidRDefault="0064333F" w:rsidP="0064333F">
      <w:pPr>
        <w:rPr>
          <w:ins w:id="101" w:author="Nokia" w:date="2019-07-16T11:53:00Z"/>
        </w:rPr>
      </w:pPr>
      <w:ins w:id="102" w:author="Nokia" w:date="2019-07-16T11:53:00Z">
        <w:r w:rsidRPr="00C67B9A">
          <w:t xml:space="preserve">If the </w:t>
        </w:r>
        <w:r w:rsidRPr="00C67B9A">
          <w:rPr>
            <w:i/>
          </w:rPr>
          <w:t>Registration Request</w:t>
        </w:r>
        <w:r w:rsidRPr="00C67B9A">
          <w:t xml:space="preserve"> IE is set to "partial stop" and the</w:t>
        </w:r>
        <w:r w:rsidRPr="00C67B9A">
          <w:rPr>
            <w:i/>
          </w:rPr>
          <w:t xml:space="preserve"> </w:t>
        </w:r>
      </w:ins>
      <w:ins w:id="103" w:author="Nokia" w:date="2019-07-16T13:44:00Z">
        <w:r w:rsidR="00550FC4">
          <w:rPr>
            <w:i/>
          </w:rPr>
          <w:t>Slice</w:t>
        </w:r>
      </w:ins>
      <w:ins w:id="104" w:author="Nokia" w:date="2019-07-16T11:53:00Z">
        <w:r w:rsidRPr="00C67B9A">
          <w:rPr>
            <w:i/>
          </w:rPr>
          <w:t xml:space="preserve"> To Report</w:t>
        </w:r>
        <w:r w:rsidRPr="00C67B9A">
          <w:t xml:space="preserve"> IE contains </w:t>
        </w:r>
      </w:ins>
      <w:ins w:id="105" w:author="Nokia" w:date="2019-07-16T13:44:00Z">
        <w:r w:rsidR="00550FC4">
          <w:t>slices</w:t>
        </w:r>
      </w:ins>
      <w:ins w:id="106" w:author="Nokia" w:date="2019-07-16T11:53:00Z">
        <w:r w:rsidRPr="00C67B9A">
          <w:t xml:space="preserve"> that have not been initiated for the reporting before, </w:t>
        </w:r>
        <w:r>
          <w:t>gNB-DU</w:t>
        </w:r>
        <w:r w:rsidRPr="00C67B9A">
          <w:t xml:space="preserve"> shall consider the procedure as failed and respond with the RESOURCE </w:t>
        </w:r>
        <w:r w:rsidRPr="00C67B9A">
          <w:lastRenderedPageBreak/>
          <w:t xml:space="preserve">STATUS FAILURE message, the cause shall be set to appropriate value e.g. "Cell not Available". If the </w:t>
        </w:r>
        <w:r w:rsidRPr="00C67B9A">
          <w:rPr>
            <w:i/>
          </w:rPr>
          <w:t>Registration Request</w:t>
        </w:r>
        <w:r w:rsidRPr="00C67B9A">
          <w:t xml:space="preserve"> IE is set to "add" and the </w:t>
        </w:r>
      </w:ins>
      <w:ins w:id="107" w:author="Nokia" w:date="2019-07-19T19:40:00Z">
        <w:r w:rsidR="000C79B2">
          <w:rPr>
            <w:i/>
          </w:rPr>
          <w:t xml:space="preserve">Cell </w:t>
        </w:r>
      </w:ins>
      <w:ins w:id="108" w:author="Nokia" w:date="2019-07-16T11:53:00Z">
        <w:r w:rsidRPr="00C67B9A">
          <w:rPr>
            <w:i/>
          </w:rPr>
          <w:t>To Report</w:t>
        </w:r>
        <w:r w:rsidRPr="00C67B9A">
          <w:t xml:space="preserve"> IE contains cells that have been initiated for the reporting before, </w:t>
        </w:r>
        <w:r>
          <w:t>gNB-DU</w:t>
        </w:r>
        <w:r w:rsidRPr="00C67B9A">
          <w:t xml:space="preserve"> shall consider the procedure as failed and respond with the RESOURCE STATUS FAILURE message, the cause shall be set to appropriate value e.g. "</w:t>
        </w:r>
      </w:ins>
      <w:ins w:id="109" w:author="Nokia" w:date="2019-07-19T19:40:00Z">
        <w:r w:rsidR="000C79B2">
          <w:t>Cell</w:t>
        </w:r>
      </w:ins>
      <w:ins w:id="110" w:author="Nokia" w:date="2019-07-16T11:53:00Z">
        <w:r w:rsidRPr="00C67B9A">
          <w:t xml:space="preserve"> not Available".</w:t>
        </w:r>
      </w:ins>
    </w:p>
    <w:p w14:paraId="302D603E" w14:textId="77777777" w:rsidR="0064333F" w:rsidRPr="00C67B9A" w:rsidRDefault="0064333F" w:rsidP="0064333F">
      <w:pPr>
        <w:pStyle w:val="Heading3"/>
        <w:ind w:left="720" w:hanging="720"/>
        <w:rPr>
          <w:ins w:id="111" w:author="Nokia" w:date="2019-07-16T11:53:00Z"/>
        </w:rPr>
      </w:pPr>
      <w:bookmarkStart w:id="112" w:name="_Toc478169837"/>
      <w:ins w:id="113" w:author="Nokia" w:date="2019-07-16T11:53:00Z">
        <w:r>
          <w:t>8.x.z</w:t>
        </w:r>
        <w:r w:rsidRPr="00C67B9A">
          <w:tab/>
          <w:t>Resource Status Reporting</w:t>
        </w:r>
        <w:bookmarkEnd w:id="112"/>
      </w:ins>
    </w:p>
    <w:p w14:paraId="57D1F66D" w14:textId="77777777" w:rsidR="0064333F" w:rsidRDefault="0064333F" w:rsidP="0064333F">
      <w:pPr>
        <w:pStyle w:val="Heading4"/>
        <w:ind w:left="864" w:hanging="864"/>
        <w:rPr>
          <w:ins w:id="114" w:author="Nokia" w:date="2019-07-16T11:53:00Z"/>
        </w:rPr>
      </w:pPr>
      <w:bookmarkStart w:id="115" w:name="_Toc478169838"/>
      <w:ins w:id="116" w:author="Nokia" w:date="2019-07-16T11:53:00Z">
        <w:r>
          <w:t>8.x.y</w:t>
        </w:r>
        <w:r w:rsidRPr="00C67B9A">
          <w:t>.1</w:t>
        </w:r>
        <w:r w:rsidRPr="00C67B9A">
          <w:tab/>
          <w:t>General</w:t>
        </w:r>
        <w:bookmarkEnd w:id="115"/>
      </w:ins>
    </w:p>
    <w:p w14:paraId="2CE78D83" w14:textId="77777777" w:rsidR="0064333F" w:rsidRPr="00C67B9A" w:rsidRDefault="0064333F" w:rsidP="0064333F">
      <w:pPr>
        <w:rPr>
          <w:ins w:id="117" w:author="Nokia" w:date="2019-07-16T11:53:00Z"/>
        </w:rPr>
      </w:pPr>
      <w:ins w:id="118" w:author="Nokia" w:date="2019-07-16T11:53:00Z">
        <w:r w:rsidRPr="00C67B9A">
          <w:t xml:space="preserve">This procedure is initiated by </w:t>
        </w:r>
        <w:r>
          <w:t>gNB-DU</w:t>
        </w:r>
        <w:r w:rsidRPr="00C67B9A">
          <w:t xml:space="preserve"> to report the result of measurements admitted by </w:t>
        </w:r>
        <w:r>
          <w:t>gNB-DU</w:t>
        </w:r>
        <w:r w:rsidRPr="00C67B9A">
          <w:t xml:space="preserve"> following a successful Resource Status Reporting Initiation procedure.</w:t>
        </w:r>
      </w:ins>
    </w:p>
    <w:p w14:paraId="4A2CB33B" w14:textId="77777777" w:rsidR="0064333F" w:rsidRDefault="0064333F" w:rsidP="0064333F">
      <w:pPr>
        <w:rPr>
          <w:ins w:id="119" w:author="Nokia" w:date="2019-07-16T11:53:00Z"/>
        </w:rPr>
      </w:pPr>
      <w:ins w:id="120" w:author="Nokia" w:date="2019-07-16T11:53:00Z">
        <w:r w:rsidRPr="00C67B9A">
          <w:t xml:space="preserve">The procedure uses </w:t>
        </w:r>
        <w:r w:rsidRPr="00C67B9A">
          <w:rPr>
            <w:rFonts w:eastAsia="SimSun"/>
            <w:lang w:eastAsia="zh-CN"/>
          </w:rPr>
          <w:t>non UE-associated signalling</w:t>
        </w:r>
        <w:r w:rsidRPr="00C67B9A">
          <w:t>.</w:t>
        </w:r>
      </w:ins>
    </w:p>
    <w:p w14:paraId="2FE4B3B4" w14:textId="77777777" w:rsidR="0064333F" w:rsidRPr="00C67B9A" w:rsidRDefault="0064333F" w:rsidP="0064333F">
      <w:pPr>
        <w:pStyle w:val="Heading4"/>
        <w:ind w:left="864" w:hanging="864"/>
        <w:rPr>
          <w:ins w:id="121" w:author="Nokia" w:date="2019-07-16T11:53:00Z"/>
        </w:rPr>
      </w:pPr>
      <w:bookmarkStart w:id="122" w:name="_Toc478169839"/>
      <w:ins w:id="123" w:author="Nokia" w:date="2019-07-16T11:53:00Z">
        <w:r>
          <w:t>8.x.z</w:t>
        </w:r>
        <w:r w:rsidRPr="00C67B9A">
          <w:t>.2</w:t>
        </w:r>
        <w:r w:rsidRPr="00C67B9A">
          <w:tab/>
          <w:t>Successful Operation</w:t>
        </w:r>
        <w:bookmarkEnd w:id="122"/>
      </w:ins>
    </w:p>
    <w:p w14:paraId="73CECEFD" w14:textId="77777777" w:rsidR="0064333F" w:rsidRPr="00C67B9A" w:rsidRDefault="0064333F" w:rsidP="0064333F">
      <w:pPr>
        <w:rPr>
          <w:ins w:id="124" w:author="Nokia" w:date="2019-07-16T11:53:00Z"/>
        </w:rPr>
      </w:pPr>
    </w:p>
    <w:bookmarkStart w:id="125" w:name="_MON_1473064233"/>
    <w:bookmarkEnd w:id="125"/>
    <w:p w14:paraId="5FE7AE81" w14:textId="77777777" w:rsidR="0064333F" w:rsidRPr="00C67B9A" w:rsidRDefault="0064333F" w:rsidP="0064333F">
      <w:pPr>
        <w:pStyle w:val="TH"/>
        <w:rPr>
          <w:ins w:id="126" w:author="Nokia" w:date="2019-07-16T11:53:00Z"/>
        </w:rPr>
      </w:pPr>
      <w:ins w:id="127" w:author="Nokia" w:date="2019-07-16T11:53:00Z">
        <w:r w:rsidRPr="00C67B9A">
          <w:object w:dxaOrig="5673" w:dyaOrig="2355" w14:anchorId="713F88D5">
            <v:shape id="_x0000_i1027" type="#_x0000_t75" style="width:270.55pt;height:112.35pt" o:ole="">
              <v:imagedata r:id="rId27" o:title=""/>
            </v:shape>
            <o:OLEObject Type="Embed" ProgID="Word.Picture.8" ShapeID="_x0000_i1027" DrawAspect="Content" ObjectID="_1627470041" r:id="rId28"/>
          </w:object>
        </w:r>
      </w:ins>
    </w:p>
    <w:p w14:paraId="561E6899" w14:textId="77777777" w:rsidR="0064333F" w:rsidRPr="00C67B9A" w:rsidRDefault="0064333F" w:rsidP="0064333F">
      <w:pPr>
        <w:pStyle w:val="TF"/>
        <w:outlineLvl w:val="0"/>
        <w:rPr>
          <w:ins w:id="128" w:author="Nokia" w:date="2019-07-16T11:53:00Z"/>
        </w:rPr>
      </w:pPr>
      <w:ins w:id="129" w:author="Nokia" w:date="2019-07-16T11:53:00Z">
        <w:r>
          <w:t>Figure 8.x.z</w:t>
        </w:r>
        <w:r w:rsidRPr="00C67B9A">
          <w:t>.2-1: Resource Status Reporting, successful operation</w:t>
        </w:r>
      </w:ins>
    </w:p>
    <w:p w14:paraId="679F9856" w14:textId="77777777" w:rsidR="0064333F" w:rsidRPr="00C67B9A" w:rsidRDefault="0064333F" w:rsidP="0064333F">
      <w:pPr>
        <w:rPr>
          <w:ins w:id="130" w:author="Nokia" w:date="2019-07-16T11:53:00Z"/>
        </w:rPr>
      </w:pPr>
      <w:ins w:id="131" w:author="Nokia" w:date="2019-07-16T11:53:00Z">
        <w:r w:rsidRPr="00C67B9A">
          <w:t xml:space="preserve">The </w:t>
        </w:r>
        <w:r>
          <w:t>gNB-DU</w:t>
        </w:r>
        <w:r w:rsidRPr="00C67B9A">
          <w:t xml:space="preserve"> shall report the results of the admitted measurements in RESOURCE STATUS UPDATE message. The admitted measurements are the measurements that were successfully initiated during the preceding Resource Status Reporting Initiation procedure, and thus not reported in the </w:t>
        </w:r>
        <w:r w:rsidRPr="00C67B9A">
          <w:rPr>
            <w:i/>
          </w:rPr>
          <w:t>Measurement Failed Report Characteristics</w:t>
        </w:r>
        <w:r w:rsidRPr="00C67B9A">
          <w:t xml:space="preserve"> IE for the concerned cell in the RESOURCE STATUS RESPONSE message.</w:t>
        </w:r>
      </w:ins>
    </w:p>
    <w:p w14:paraId="70A40484" w14:textId="063E522B" w:rsidR="0064333F" w:rsidRDefault="0064333F" w:rsidP="0064333F">
      <w:pPr>
        <w:rPr>
          <w:ins w:id="132" w:author="Nokia" w:date="2019-07-16T11:53:00Z"/>
        </w:rPr>
      </w:pPr>
      <w:ins w:id="133" w:author="Nokia" w:date="2019-07-16T11:53:00Z">
        <w:r w:rsidRPr="00C67B9A">
          <w:t xml:space="preserve">If the </w:t>
        </w:r>
        <w:r>
          <w:t>gNB-CU</w:t>
        </w:r>
        <w:r w:rsidRPr="00C67B9A">
          <w:t xml:space="preserve"> receives the RESOURCE STATUS UPDATE message, which includes the </w:t>
        </w:r>
      </w:ins>
      <w:ins w:id="134" w:author="Nokia" w:date="2019-08-14T15:48:00Z">
        <w:r w:rsidR="004A1EB8">
          <w:rPr>
            <w:i/>
          </w:rPr>
          <w:t>Slice</w:t>
        </w:r>
      </w:ins>
      <w:ins w:id="135" w:author="Nokia" w:date="2019-08-14T15:49:00Z">
        <w:r w:rsidR="004A1EB8">
          <w:rPr>
            <w:i/>
          </w:rPr>
          <w:t xml:space="preserve"> </w:t>
        </w:r>
      </w:ins>
      <w:ins w:id="136" w:author="Nokia" w:date="2019-07-16T11:53:00Z">
        <w:r w:rsidRPr="00C67B9A">
          <w:rPr>
            <w:i/>
          </w:rPr>
          <w:t>Reporting Indicator</w:t>
        </w:r>
        <w:r w:rsidRPr="00C67B9A">
          <w:t xml:space="preserve"> IE set to "stop request" in one or more items of the </w:t>
        </w:r>
        <w:r w:rsidRPr="00C67B9A">
          <w:rPr>
            <w:i/>
          </w:rPr>
          <w:t>Cell Measurement Result</w:t>
        </w:r>
        <w:r w:rsidRPr="00C67B9A">
          <w:t xml:space="preserve"> IE, the </w:t>
        </w:r>
        <w:r>
          <w:t>gNB-CU</w:t>
        </w:r>
        <w:r w:rsidRPr="00C67B9A">
          <w:t xml:space="preserve"> should initialise the Resource Status Reporting Initiation procedure to remove all or some of the corresponding cells from the measurement.</w:t>
        </w:r>
      </w:ins>
    </w:p>
    <w:p w14:paraId="5F4E1DA8" w14:textId="77777777" w:rsidR="0064333F" w:rsidRPr="00C67B9A" w:rsidRDefault="0064333F" w:rsidP="0064333F">
      <w:pPr>
        <w:pStyle w:val="Heading4"/>
        <w:ind w:left="864" w:hanging="864"/>
        <w:rPr>
          <w:ins w:id="137" w:author="Nokia" w:date="2019-07-16T11:53:00Z"/>
        </w:rPr>
      </w:pPr>
      <w:bookmarkStart w:id="138" w:name="_Toc478169840"/>
      <w:ins w:id="139" w:author="Nokia" w:date="2019-07-16T11:53:00Z">
        <w:r>
          <w:t>8.x.z</w:t>
        </w:r>
        <w:r w:rsidRPr="00C67B9A">
          <w:t>.3</w:t>
        </w:r>
        <w:r w:rsidRPr="00C67B9A">
          <w:tab/>
          <w:t>Unsuccessful Operation</w:t>
        </w:r>
        <w:bookmarkEnd w:id="138"/>
      </w:ins>
    </w:p>
    <w:p w14:paraId="52D4B0D7" w14:textId="77777777" w:rsidR="0064333F" w:rsidRDefault="0064333F" w:rsidP="0064333F">
      <w:pPr>
        <w:rPr>
          <w:ins w:id="140" w:author="Nokia" w:date="2019-07-16T11:53:00Z"/>
        </w:rPr>
      </w:pPr>
      <w:ins w:id="141" w:author="Nokia" w:date="2019-07-16T11:53:00Z">
        <w:r w:rsidRPr="00C67B9A">
          <w:t>Not applicable.</w:t>
        </w:r>
      </w:ins>
    </w:p>
    <w:p w14:paraId="4490F6C8" w14:textId="77777777" w:rsidR="0064333F" w:rsidRPr="00C67B9A" w:rsidRDefault="0064333F" w:rsidP="0064333F">
      <w:pPr>
        <w:pStyle w:val="Heading4"/>
        <w:ind w:left="864" w:hanging="864"/>
        <w:rPr>
          <w:ins w:id="142" w:author="Nokia" w:date="2019-07-16T11:53:00Z"/>
        </w:rPr>
      </w:pPr>
      <w:bookmarkStart w:id="143" w:name="_Toc478169841"/>
      <w:ins w:id="144" w:author="Nokia" w:date="2019-07-16T11:53:00Z">
        <w:r>
          <w:t>8.x.z</w:t>
        </w:r>
        <w:r w:rsidRPr="00C67B9A">
          <w:t>.4</w:t>
        </w:r>
        <w:r w:rsidRPr="00C67B9A">
          <w:tab/>
          <w:t>Abnormal Conditions</w:t>
        </w:r>
        <w:bookmarkEnd w:id="143"/>
      </w:ins>
    </w:p>
    <w:p w14:paraId="085825DC" w14:textId="76480541" w:rsidR="0064333F" w:rsidRDefault="0064333F" w:rsidP="0064333F">
      <w:pPr>
        <w:rPr>
          <w:ins w:id="145" w:author="Nokia" w:date="2019-07-16T12:04:00Z"/>
          <w:lang w:eastAsia="ja-JP"/>
        </w:rPr>
      </w:pPr>
      <w:ins w:id="146" w:author="Nokia" w:date="2019-07-16T11:53:00Z">
        <w:r>
          <w:rPr>
            <w:rFonts w:hint="eastAsia"/>
            <w:lang w:eastAsia="ja-JP"/>
          </w:rPr>
          <w:t>Not applicable.</w:t>
        </w:r>
      </w:ins>
    </w:p>
    <w:bookmarkEnd w:id="4"/>
    <w:p w14:paraId="43FE8766" w14:textId="4D2AC458" w:rsidR="00977E2E" w:rsidRDefault="00977E2E" w:rsidP="0064333F">
      <w:pPr>
        <w:rPr>
          <w:lang w:eastAsia="ja-JP"/>
        </w:rPr>
      </w:pPr>
    </w:p>
    <w:p w14:paraId="7FCEED16" w14:textId="77777777" w:rsidR="00977E2E" w:rsidRPr="0008382D" w:rsidRDefault="00977E2E" w:rsidP="00977E2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7CBB48D2" w14:textId="37E58CDC" w:rsidR="00977E2E" w:rsidRDefault="00977E2E" w:rsidP="0064333F">
      <w:pPr>
        <w:rPr>
          <w:lang w:eastAsia="ja-JP"/>
        </w:rPr>
      </w:pPr>
    </w:p>
    <w:p w14:paraId="4579499C" w14:textId="77777777" w:rsidR="00977E2E" w:rsidRPr="00C67B9A" w:rsidRDefault="00977E2E" w:rsidP="00977E2E">
      <w:pPr>
        <w:pStyle w:val="Heading4"/>
        <w:ind w:left="864" w:hanging="864"/>
        <w:rPr>
          <w:ins w:id="147" w:author="Nokia" w:date="2019-07-16T12:04:00Z"/>
        </w:rPr>
      </w:pPr>
      <w:bookmarkStart w:id="148" w:name="_Toc478169938"/>
      <w:ins w:id="149" w:author="Nokia" w:date="2019-07-16T12:04:00Z">
        <w:r>
          <w:t>9.x.y.</w:t>
        </w:r>
        <w:r w:rsidRPr="00C67B9A">
          <w:t>1</w:t>
        </w:r>
        <w:r w:rsidRPr="00C67B9A">
          <w:tab/>
        </w:r>
        <w:r w:rsidRPr="00C67B9A">
          <w:rPr>
            <w:szCs w:val="24"/>
          </w:rPr>
          <w:t>RESOURCE STATUS REQUEST</w:t>
        </w:r>
        <w:bookmarkEnd w:id="148"/>
      </w:ins>
    </w:p>
    <w:p w14:paraId="5909B4CC" w14:textId="77777777" w:rsidR="00977E2E" w:rsidRPr="00C67B9A" w:rsidRDefault="00977E2E" w:rsidP="00977E2E">
      <w:pPr>
        <w:rPr>
          <w:ins w:id="150" w:author="Nokia" w:date="2019-07-16T12:04:00Z"/>
        </w:rPr>
      </w:pPr>
      <w:ins w:id="151" w:author="Nokia" w:date="2019-07-16T12:04:00Z">
        <w:r w:rsidRPr="00C67B9A">
          <w:t xml:space="preserve">This message is sent by a </w:t>
        </w:r>
        <w:r>
          <w:t>gNB-CU</w:t>
        </w:r>
        <w:r w:rsidRPr="00C67B9A">
          <w:t xml:space="preserve"> to neighbouring </w:t>
        </w:r>
        <w:r>
          <w:t>gNB-DU</w:t>
        </w:r>
        <w:r w:rsidRPr="00C67B9A">
          <w:t xml:space="preserve"> to initiate the requested measurement according to the parameters given in the message. </w:t>
        </w:r>
      </w:ins>
    </w:p>
    <w:p w14:paraId="6469C8C1" w14:textId="77777777" w:rsidR="00977E2E" w:rsidRPr="005624D1" w:rsidRDefault="00977E2E" w:rsidP="00977E2E">
      <w:pPr>
        <w:rPr>
          <w:ins w:id="152" w:author="Nokia" w:date="2019-07-16T12:04:00Z"/>
          <w:lang w:val="fr-FR"/>
          <w:rPrChange w:id="153" w:author="Nokia" w:date="2019-08-16T14:11:00Z">
            <w:rPr>
              <w:ins w:id="154" w:author="Nokia" w:date="2019-07-16T12:04:00Z"/>
            </w:rPr>
          </w:rPrChange>
        </w:rPr>
      </w:pPr>
      <w:ins w:id="155" w:author="Nokia" w:date="2019-07-16T12:04:00Z">
        <w:r w:rsidRPr="005624D1">
          <w:rPr>
            <w:lang w:val="fr-FR"/>
            <w:rPrChange w:id="156" w:author="Nokia" w:date="2019-08-16T14:11:00Z">
              <w:rPr/>
            </w:rPrChange>
          </w:rPr>
          <w:lastRenderedPageBreak/>
          <w:t xml:space="preserve">Direction: gNB-CU </w:t>
        </w:r>
        <w:r w:rsidRPr="00C67B9A">
          <w:sym w:font="Symbol" w:char="F0AE"/>
        </w:r>
        <w:r w:rsidRPr="005624D1">
          <w:rPr>
            <w:lang w:val="fr-FR"/>
            <w:rPrChange w:id="157" w:author="Nokia" w:date="2019-08-16T14:11:00Z">
              <w:rPr/>
            </w:rPrChange>
          </w:rPr>
          <w:t xml:space="preserve"> gNB-DU.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77E2E" w:rsidRPr="00C67B9A" w14:paraId="4E401B62" w14:textId="77777777" w:rsidTr="00F87D5A">
        <w:trPr>
          <w:ins w:id="158" w:author="Nokia" w:date="2019-07-16T12:04:00Z"/>
        </w:trPr>
        <w:tc>
          <w:tcPr>
            <w:tcW w:w="2439" w:type="dxa"/>
            <w:tcBorders>
              <w:top w:val="single" w:sz="4" w:space="0" w:color="auto"/>
              <w:left w:val="single" w:sz="4" w:space="0" w:color="auto"/>
              <w:bottom w:val="single" w:sz="4" w:space="0" w:color="auto"/>
              <w:right w:val="single" w:sz="4" w:space="0" w:color="auto"/>
            </w:tcBorders>
          </w:tcPr>
          <w:p w14:paraId="49477B5D" w14:textId="77777777" w:rsidR="00977E2E" w:rsidRPr="00C67B9A" w:rsidRDefault="00977E2E" w:rsidP="00F87D5A">
            <w:pPr>
              <w:pStyle w:val="TAH"/>
              <w:rPr>
                <w:ins w:id="159" w:author="Nokia" w:date="2019-07-16T12:04:00Z"/>
              </w:rPr>
            </w:pPr>
            <w:ins w:id="160" w:author="Nokia" w:date="2019-07-16T12:04:00Z">
              <w:r w:rsidRPr="00C67B9A">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56548429" w14:textId="77777777" w:rsidR="00977E2E" w:rsidRPr="00C67B9A" w:rsidRDefault="00977E2E" w:rsidP="00F87D5A">
            <w:pPr>
              <w:pStyle w:val="TAH"/>
              <w:jc w:val="left"/>
              <w:rPr>
                <w:ins w:id="161" w:author="Nokia" w:date="2019-07-16T12:04:00Z"/>
              </w:rPr>
            </w:pPr>
            <w:ins w:id="162" w:author="Nokia" w:date="2019-07-16T12:04:00Z">
              <w:r w:rsidRPr="00C67B9A">
                <w:t>Presence</w:t>
              </w:r>
            </w:ins>
          </w:p>
        </w:tc>
        <w:tc>
          <w:tcPr>
            <w:tcW w:w="956" w:type="dxa"/>
            <w:tcBorders>
              <w:top w:val="single" w:sz="4" w:space="0" w:color="auto"/>
              <w:left w:val="single" w:sz="4" w:space="0" w:color="auto"/>
              <w:bottom w:val="single" w:sz="4" w:space="0" w:color="auto"/>
              <w:right w:val="single" w:sz="4" w:space="0" w:color="auto"/>
            </w:tcBorders>
          </w:tcPr>
          <w:p w14:paraId="035F0FE2" w14:textId="77777777" w:rsidR="00977E2E" w:rsidRPr="00C67B9A" w:rsidRDefault="00977E2E" w:rsidP="00F87D5A">
            <w:pPr>
              <w:pStyle w:val="TAH"/>
              <w:rPr>
                <w:ins w:id="163" w:author="Nokia" w:date="2019-07-16T12:04:00Z"/>
              </w:rPr>
            </w:pPr>
            <w:ins w:id="164" w:author="Nokia" w:date="2019-07-16T12:04:00Z">
              <w:r w:rsidRPr="00C67B9A">
                <w:t>Range</w:t>
              </w:r>
            </w:ins>
          </w:p>
        </w:tc>
        <w:tc>
          <w:tcPr>
            <w:tcW w:w="1260" w:type="dxa"/>
            <w:tcBorders>
              <w:top w:val="single" w:sz="4" w:space="0" w:color="auto"/>
              <w:left w:val="single" w:sz="4" w:space="0" w:color="auto"/>
              <w:bottom w:val="single" w:sz="4" w:space="0" w:color="auto"/>
              <w:right w:val="single" w:sz="4" w:space="0" w:color="auto"/>
            </w:tcBorders>
          </w:tcPr>
          <w:p w14:paraId="70F115A9" w14:textId="77777777" w:rsidR="00977E2E" w:rsidRPr="00C67B9A" w:rsidRDefault="00977E2E" w:rsidP="00F87D5A">
            <w:pPr>
              <w:pStyle w:val="TAH"/>
              <w:rPr>
                <w:ins w:id="165" w:author="Nokia" w:date="2019-07-16T12:04:00Z"/>
              </w:rPr>
            </w:pPr>
            <w:ins w:id="166" w:author="Nokia" w:date="2019-07-16T12:04:00Z">
              <w:r w:rsidRPr="00C67B9A">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D8D5F3" w14:textId="77777777" w:rsidR="00977E2E" w:rsidRPr="00C67B9A" w:rsidRDefault="00977E2E" w:rsidP="00F87D5A">
            <w:pPr>
              <w:pStyle w:val="TAH"/>
              <w:rPr>
                <w:ins w:id="167" w:author="Nokia" w:date="2019-07-16T12:04:00Z"/>
              </w:rPr>
            </w:pPr>
            <w:ins w:id="168" w:author="Nokia" w:date="2019-07-16T12:04:00Z">
              <w:r w:rsidRPr="00C67B9A">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894B84B" w14:textId="77777777" w:rsidR="00977E2E" w:rsidRPr="00C67B9A" w:rsidRDefault="00977E2E" w:rsidP="00F87D5A">
            <w:pPr>
              <w:pStyle w:val="TAH"/>
              <w:rPr>
                <w:ins w:id="169" w:author="Nokia" w:date="2019-07-16T12:04:00Z"/>
              </w:rPr>
            </w:pPr>
            <w:ins w:id="170" w:author="Nokia" w:date="2019-07-16T12:04:00Z">
              <w:r w:rsidRPr="00C67B9A">
                <w:t>Criticality</w:t>
              </w:r>
            </w:ins>
          </w:p>
        </w:tc>
        <w:tc>
          <w:tcPr>
            <w:tcW w:w="1038" w:type="dxa"/>
            <w:tcBorders>
              <w:top w:val="single" w:sz="4" w:space="0" w:color="auto"/>
              <w:left w:val="single" w:sz="4" w:space="0" w:color="auto"/>
              <w:bottom w:val="single" w:sz="4" w:space="0" w:color="auto"/>
              <w:right w:val="single" w:sz="4" w:space="0" w:color="auto"/>
            </w:tcBorders>
          </w:tcPr>
          <w:p w14:paraId="7C6F2089" w14:textId="77777777" w:rsidR="00977E2E" w:rsidRPr="00C67B9A" w:rsidRDefault="00977E2E" w:rsidP="00F87D5A">
            <w:pPr>
              <w:pStyle w:val="TAH"/>
              <w:rPr>
                <w:ins w:id="171" w:author="Nokia" w:date="2019-07-16T12:04:00Z"/>
              </w:rPr>
            </w:pPr>
            <w:ins w:id="172" w:author="Nokia" w:date="2019-07-16T12:04:00Z">
              <w:r w:rsidRPr="00C67B9A">
                <w:t>Assigned Criticality</w:t>
              </w:r>
            </w:ins>
          </w:p>
        </w:tc>
      </w:tr>
      <w:tr w:rsidR="00977E2E" w:rsidRPr="00C67B9A" w14:paraId="2768B648" w14:textId="77777777" w:rsidTr="00F87D5A">
        <w:trPr>
          <w:ins w:id="173" w:author="Nokia" w:date="2019-07-16T12:04:00Z"/>
        </w:trPr>
        <w:tc>
          <w:tcPr>
            <w:tcW w:w="2439" w:type="dxa"/>
            <w:tcBorders>
              <w:top w:val="single" w:sz="4" w:space="0" w:color="auto"/>
              <w:left w:val="single" w:sz="4" w:space="0" w:color="auto"/>
              <w:bottom w:val="single" w:sz="4" w:space="0" w:color="auto"/>
              <w:right w:val="single" w:sz="4" w:space="0" w:color="auto"/>
            </w:tcBorders>
          </w:tcPr>
          <w:p w14:paraId="0C6762EF" w14:textId="77777777" w:rsidR="00977E2E" w:rsidRPr="00C67B9A" w:rsidRDefault="00977E2E" w:rsidP="00F87D5A">
            <w:pPr>
              <w:pStyle w:val="TAL"/>
              <w:rPr>
                <w:ins w:id="174" w:author="Nokia" w:date="2019-07-16T12:04:00Z"/>
              </w:rPr>
            </w:pPr>
            <w:ins w:id="175" w:author="Nokia" w:date="2019-07-16T12:04:00Z">
              <w:r w:rsidRPr="00C67B9A">
                <w:t>Message Type</w:t>
              </w:r>
            </w:ins>
          </w:p>
        </w:tc>
        <w:tc>
          <w:tcPr>
            <w:tcW w:w="1093" w:type="dxa"/>
            <w:tcBorders>
              <w:top w:val="single" w:sz="4" w:space="0" w:color="auto"/>
              <w:left w:val="single" w:sz="4" w:space="0" w:color="auto"/>
              <w:bottom w:val="single" w:sz="4" w:space="0" w:color="auto"/>
              <w:right w:val="single" w:sz="4" w:space="0" w:color="auto"/>
            </w:tcBorders>
          </w:tcPr>
          <w:p w14:paraId="754B269D" w14:textId="77777777" w:rsidR="00977E2E" w:rsidRPr="00C67B9A" w:rsidRDefault="00977E2E" w:rsidP="00F87D5A">
            <w:pPr>
              <w:pStyle w:val="TAL"/>
              <w:rPr>
                <w:ins w:id="176" w:author="Nokia" w:date="2019-07-16T12:04:00Z"/>
              </w:rPr>
            </w:pPr>
            <w:ins w:id="177" w:author="Nokia" w:date="2019-07-16T12:04: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5F15534A" w14:textId="77777777" w:rsidR="00977E2E" w:rsidRPr="00C67B9A" w:rsidRDefault="00977E2E" w:rsidP="00F87D5A">
            <w:pPr>
              <w:pStyle w:val="TAL"/>
              <w:rPr>
                <w:ins w:id="178"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50291A45" w14:textId="77777777" w:rsidR="00977E2E" w:rsidRPr="00C67B9A" w:rsidRDefault="00977E2E" w:rsidP="00F87D5A">
            <w:pPr>
              <w:pStyle w:val="TAL"/>
              <w:rPr>
                <w:ins w:id="179" w:author="Nokia" w:date="2019-07-16T12:04:00Z"/>
              </w:rPr>
            </w:pPr>
            <w:ins w:id="180" w:author="Nokia" w:date="2019-07-16T12:04:00Z">
              <w:r>
                <w:t>9.3.1.1</w:t>
              </w:r>
            </w:ins>
          </w:p>
        </w:tc>
        <w:tc>
          <w:tcPr>
            <w:tcW w:w="2160" w:type="dxa"/>
            <w:tcBorders>
              <w:top w:val="single" w:sz="4" w:space="0" w:color="auto"/>
              <w:left w:val="single" w:sz="4" w:space="0" w:color="auto"/>
              <w:bottom w:val="single" w:sz="4" w:space="0" w:color="auto"/>
              <w:right w:val="single" w:sz="4" w:space="0" w:color="auto"/>
            </w:tcBorders>
          </w:tcPr>
          <w:p w14:paraId="53E1A17B" w14:textId="77777777" w:rsidR="00977E2E" w:rsidRPr="00C67B9A" w:rsidRDefault="00977E2E" w:rsidP="00F87D5A">
            <w:pPr>
              <w:pStyle w:val="TAL"/>
              <w:rPr>
                <w:ins w:id="181" w:author="Nokia" w:date="2019-07-16T12:04:00Z"/>
              </w:rPr>
            </w:pPr>
          </w:p>
        </w:tc>
        <w:tc>
          <w:tcPr>
            <w:tcW w:w="1186" w:type="dxa"/>
            <w:tcBorders>
              <w:top w:val="single" w:sz="4" w:space="0" w:color="auto"/>
              <w:left w:val="single" w:sz="4" w:space="0" w:color="auto"/>
              <w:bottom w:val="single" w:sz="4" w:space="0" w:color="auto"/>
              <w:right w:val="single" w:sz="4" w:space="0" w:color="auto"/>
            </w:tcBorders>
          </w:tcPr>
          <w:p w14:paraId="11FCD26A" w14:textId="77777777" w:rsidR="00977E2E" w:rsidRPr="00C67B9A" w:rsidRDefault="00977E2E" w:rsidP="00F87D5A">
            <w:pPr>
              <w:pStyle w:val="TAL"/>
              <w:jc w:val="center"/>
              <w:rPr>
                <w:ins w:id="182" w:author="Nokia" w:date="2019-07-16T12:04:00Z"/>
              </w:rPr>
            </w:pPr>
            <w:ins w:id="183"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2B20E11C" w14:textId="77777777" w:rsidR="00977E2E" w:rsidRPr="00C67B9A" w:rsidRDefault="00977E2E" w:rsidP="00F87D5A">
            <w:pPr>
              <w:pStyle w:val="TAL"/>
              <w:jc w:val="center"/>
              <w:rPr>
                <w:ins w:id="184" w:author="Nokia" w:date="2019-07-16T12:04:00Z"/>
              </w:rPr>
            </w:pPr>
            <w:ins w:id="185" w:author="Nokia" w:date="2019-07-16T12:04:00Z">
              <w:r w:rsidRPr="00C67B9A">
                <w:t>reject</w:t>
              </w:r>
            </w:ins>
          </w:p>
        </w:tc>
      </w:tr>
      <w:tr w:rsidR="00B206FE" w:rsidRPr="00C67B9A" w14:paraId="25D1241D" w14:textId="77777777" w:rsidTr="00F87D5A">
        <w:trPr>
          <w:ins w:id="186" w:author="Nokia" w:date="2019-07-19T19:05:00Z"/>
        </w:trPr>
        <w:tc>
          <w:tcPr>
            <w:tcW w:w="2439" w:type="dxa"/>
            <w:tcBorders>
              <w:top w:val="single" w:sz="4" w:space="0" w:color="auto"/>
              <w:left w:val="single" w:sz="4" w:space="0" w:color="auto"/>
              <w:bottom w:val="single" w:sz="4" w:space="0" w:color="auto"/>
              <w:right w:val="single" w:sz="4" w:space="0" w:color="auto"/>
            </w:tcBorders>
          </w:tcPr>
          <w:p w14:paraId="139255C5" w14:textId="625EFC03" w:rsidR="00B206FE" w:rsidRDefault="00B206FE" w:rsidP="00B206FE">
            <w:pPr>
              <w:pStyle w:val="TAL"/>
              <w:rPr>
                <w:ins w:id="187" w:author="Nokia" w:date="2019-07-19T19:05:00Z"/>
              </w:rPr>
            </w:pPr>
            <w:ins w:id="188" w:author="Nokia" w:date="2019-07-19T19:09:00Z">
              <w:r w:rsidRPr="00A423D1">
                <w:rPr>
                  <w:rFonts w:cs="Arial"/>
                  <w:szCs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6FF11E9C" w14:textId="70F6FC5E" w:rsidR="00B206FE" w:rsidRPr="00C67B9A" w:rsidRDefault="00B206FE" w:rsidP="00B206FE">
            <w:pPr>
              <w:pStyle w:val="TAL"/>
              <w:rPr>
                <w:ins w:id="189" w:author="Nokia" w:date="2019-07-19T19:05:00Z"/>
              </w:rPr>
            </w:pPr>
            <w:ins w:id="190" w:author="Nokia" w:date="2019-07-19T19:09:00Z">
              <w:r w:rsidRPr="00A423D1">
                <w:rPr>
                  <w:rFonts w:cs="Arial"/>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03041C8" w14:textId="77777777" w:rsidR="00B206FE" w:rsidRPr="00C67B9A" w:rsidRDefault="00B206FE" w:rsidP="00B206FE">
            <w:pPr>
              <w:pStyle w:val="TAL"/>
              <w:rPr>
                <w:ins w:id="191" w:author="Nokia" w:date="2019-07-19T19:05:00Z"/>
                <w:i/>
              </w:rPr>
            </w:pPr>
          </w:p>
        </w:tc>
        <w:tc>
          <w:tcPr>
            <w:tcW w:w="1260" w:type="dxa"/>
            <w:tcBorders>
              <w:top w:val="single" w:sz="4" w:space="0" w:color="auto"/>
              <w:left w:val="single" w:sz="4" w:space="0" w:color="auto"/>
              <w:bottom w:val="single" w:sz="4" w:space="0" w:color="auto"/>
              <w:right w:val="single" w:sz="4" w:space="0" w:color="auto"/>
            </w:tcBorders>
          </w:tcPr>
          <w:p w14:paraId="265859EB" w14:textId="4E3C96F6" w:rsidR="00B206FE" w:rsidRPr="00C67B9A" w:rsidRDefault="00B206FE" w:rsidP="00B206FE">
            <w:pPr>
              <w:pStyle w:val="TAL"/>
              <w:rPr>
                <w:ins w:id="192" w:author="Nokia" w:date="2019-07-19T19:05:00Z"/>
              </w:rPr>
            </w:pPr>
            <w:ins w:id="193" w:author="Nokia" w:date="2019-07-19T19:09:00Z">
              <w:r w:rsidRPr="00A423D1">
                <w:rPr>
                  <w:rFonts w:cs="Arial"/>
                  <w:szCs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267E520E" w14:textId="77777777" w:rsidR="00B206FE" w:rsidRPr="00C67B9A" w:rsidRDefault="00B206FE" w:rsidP="00B206FE">
            <w:pPr>
              <w:pStyle w:val="TAL"/>
              <w:rPr>
                <w:ins w:id="194" w:author="Nokia" w:date="2019-07-19T19:05:00Z"/>
              </w:rPr>
            </w:pPr>
          </w:p>
        </w:tc>
        <w:tc>
          <w:tcPr>
            <w:tcW w:w="1186" w:type="dxa"/>
            <w:tcBorders>
              <w:top w:val="single" w:sz="4" w:space="0" w:color="auto"/>
              <w:left w:val="single" w:sz="4" w:space="0" w:color="auto"/>
              <w:bottom w:val="single" w:sz="4" w:space="0" w:color="auto"/>
              <w:right w:val="single" w:sz="4" w:space="0" w:color="auto"/>
            </w:tcBorders>
          </w:tcPr>
          <w:p w14:paraId="571EBA14" w14:textId="05783C1A" w:rsidR="00B206FE" w:rsidRPr="00C67B9A" w:rsidRDefault="00B206FE" w:rsidP="00B206FE">
            <w:pPr>
              <w:pStyle w:val="TAL"/>
              <w:jc w:val="center"/>
              <w:rPr>
                <w:ins w:id="195" w:author="Nokia" w:date="2019-07-19T19:05:00Z"/>
              </w:rPr>
            </w:pPr>
            <w:ins w:id="196" w:author="Nokia" w:date="2019-07-19T19:09:00Z">
              <w:r w:rsidRPr="00A423D1">
                <w:rPr>
                  <w:rFonts w:cs="Arial"/>
                  <w:szCs w:val="18"/>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0D566AF" w14:textId="70A67806" w:rsidR="00B206FE" w:rsidRPr="00C67B9A" w:rsidRDefault="00B206FE" w:rsidP="00B206FE">
            <w:pPr>
              <w:pStyle w:val="TAL"/>
              <w:jc w:val="center"/>
              <w:rPr>
                <w:ins w:id="197" w:author="Nokia" w:date="2019-07-19T19:05:00Z"/>
              </w:rPr>
            </w:pPr>
            <w:ins w:id="198" w:author="Nokia" w:date="2019-07-19T19:09:00Z">
              <w:r w:rsidRPr="00A423D1">
                <w:rPr>
                  <w:rFonts w:cs="Arial"/>
                  <w:szCs w:val="18"/>
                  <w:lang w:eastAsia="ja-JP"/>
                </w:rPr>
                <w:t>reject</w:t>
              </w:r>
            </w:ins>
          </w:p>
        </w:tc>
      </w:tr>
      <w:tr w:rsidR="00B206FE" w:rsidRPr="00C67B9A" w14:paraId="63E56821" w14:textId="77777777" w:rsidTr="00F87D5A">
        <w:trPr>
          <w:ins w:id="199" w:author="Nokia" w:date="2019-07-16T12:04:00Z"/>
        </w:trPr>
        <w:tc>
          <w:tcPr>
            <w:tcW w:w="2439" w:type="dxa"/>
            <w:tcBorders>
              <w:top w:val="single" w:sz="4" w:space="0" w:color="auto"/>
              <w:left w:val="single" w:sz="4" w:space="0" w:color="auto"/>
              <w:bottom w:val="single" w:sz="4" w:space="0" w:color="auto"/>
              <w:right w:val="single" w:sz="4" w:space="0" w:color="auto"/>
            </w:tcBorders>
          </w:tcPr>
          <w:p w14:paraId="7725AA17" w14:textId="77777777" w:rsidR="00B206FE" w:rsidRPr="00C67B9A" w:rsidRDefault="00B206FE" w:rsidP="00B206FE">
            <w:pPr>
              <w:pStyle w:val="TAL"/>
              <w:rPr>
                <w:ins w:id="200" w:author="Nokia" w:date="2019-07-16T12:04:00Z"/>
              </w:rPr>
            </w:pPr>
            <w:ins w:id="201" w:author="Nokia" w:date="2019-07-16T12:04:00Z">
              <w:r>
                <w:t>gNB-CU</w:t>
              </w:r>
              <w:r w:rsidRPr="00C67B9A">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7AFB2E8F" w14:textId="77777777" w:rsidR="00B206FE" w:rsidRPr="00C67B9A" w:rsidRDefault="00B206FE" w:rsidP="00B206FE">
            <w:pPr>
              <w:pStyle w:val="TAL"/>
              <w:rPr>
                <w:ins w:id="202" w:author="Nokia" w:date="2019-07-16T12:04:00Z"/>
              </w:rPr>
            </w:pPr>
            <w:ins w:id="203" w:author="Nokia" w:date="2019-07-16T12:04: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11362E0C" w14:textId="77777777" w:rsidR="00B206FE" w:rsidRPr="00C67B9A" w:rsidRDefault="00B206FE" w:rsidP="00B206FE">
            <w:pPr>
              <w:pStyle w:val="TAL"/>
              <w:rPr>
                <w:ins w:id="204" w:author="Nokia" w:date="2019-07-16T12:04:00Z"/>
                <w:i/>
              </w:rPr>
            </w:pPr>
          </w:p>
        </w:tc>
        <w:tc>
          <w:tcPr>
            <w:tcW w:w="1260" w:type="dxa"/>
            <w:tcBorders>
              <w:top w:val="single" w:sz="4" w:space="0" w:color="auto"/>
              <w:left w:val="single" w:sz="4" w:space="0" w:color="auto"/>
              <w:bottom w:val="single" w:sz="4" w:space="0" w:color="auto"/>
              <w:right w:val="single" w:sz="4" w:space="0" w:color="auto"/>
            </w:tcBorders>
          </w:tcPr>
          <w:p w14:paraId="66912CD7" w14:textId="77777777" w:rsidR="00B206FE" w:rsidRPr="00C67B9A" w:rsidRDefault="00B206FE" w:rsidP="00B206FE">
            <w:pPr>
              <w:pStyle w:val="TAL"/>
              <w:rPr>
                <w:ins w:id="205" w:author="Nokia" w:date="2019-07-16T12:04:00Z"/>
              </w:rPr>
            </w:pPr>
            <w:ins w:id="206" w:author="Nokia" w:date="2019-07-16T12:04: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6A7233EE" w14:textId="77777777" w:rsidR="00B206FE" w:rsidRPr="00C67B9A" w:rsidRDefault="00B206FE" w:rsidP="00B206FE">
            <w:pPr>
              <w:pStyle w:val="TAL"/>
              <w:rPr>
                <w:ins w:id="207" w:author="Nokia" w:date="2019-07-16T12:04:00Z"/>
              </w:rPr>
            </w:pPr>
            <w:ins w:id="208" w:author="Nokia" w:date="2019-07-16T12:04:00Z">
              <w:r w:rsidRPr="00C67B9A">
                <w:t xml:space="preserve">Allocated by </w:t>
              </w:r>
              <w:r>
                <w:t>gNB-CU</w:t>
              </w:r>
            </w:ins>
          </w:p>
        </w:tc>
        <w:tc>
          <w:tcPr>
            <w:tcW w:w="1186" w:type="dxa"/>
            <w:tcBorders>
              <w:top w:val="single" w:sz="4" w:space="0" w:color="auto"/>
              <w:left w:val="single" w:sz="4" w:space="0" w:color="auto"/>
              <w:bottom w:val="single" w:sz="4" w:space="0" w:color="auto"/>
              <w:right w:val="single" w:sz="4" w:space="0" w:color="auto"/>
            </w:tcBorders>
          </w:tcPr>
          <w:p w14:paraId="3A3F2D05" w14:textId="77777777" w:rsidR="00B206FE" w:rsidRPr="00C67B9A" w:rsidRDefault="00B206FE" w:rsidP="00B206FE">
            <w:pPr>
              <w:pStyle w:val="TAL"/>
              <w:jc w:val="center"/>
              <w:rPr>
                <w:ins w:id="209" w:author="Nokia" w:date="2019-07-16T12:04:00Z"/>
              </w:rPr>
            </w:pPr>
            <w:ins w:id="210"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24AEE073" w14:textId="77777777" w:rsidR="00B206FE" w:rsidRPr="00C67B9A" w:rsidRDefault="00B206FE" w:rsidP="00B206FE">
            <w:pPr>
              <w:pStyle w:val="TAL"/>
              <w:jc w:val="center"/>
              <w:rPr>
                <w:ins w:id="211" w:author="Nokia" w:date="2019-07-16T12:04:00Z"/>
              </w:rPr>
            </w:pPr>
            <w:ins w:id="212" w:author="Nokia" w:date="2019-07-16T12:04:00Z">
              <w:r w:rsidRPr="00C67B9A">
                <w:t>reject</w:t>
              </w:r>
            </w:ins>
          </w:p>
        </w:tc>
      </w:tr>
      <w:tr w:rsidR="00B206FE" w:rsidRPr="00C67B9A" w14:paraId="103D7355" w14:textId="77777777" w:rsidTr="00F87D5A">
        <w:trPr>
          <w:ins w:id="213" w:author="Nokia" w:date="2019-07-16T12:04:00Z"/>
        </w:trPr>
        <w:tc>
          <w:tcPr>
            <w:tcW w:w="2439" w:type="dxa"/>
            <w:tcBorders>
              <w:top w:val="single" w:sz="4" w:space="0" w:color="auto"/>
              <w:left w:val="single" w:sz="4" w:space="0" w:color="auto"/>
              <w:bottom w:val="single" w:sz="4" w:space="0" w:color="auto"/>
              <w:right w:val="single" w:sz="4" w:space="0" w:color="auto"/>
            </w:tcBorders>
          </w:tcPr>
          <w:p w14:paraId="72D89759" w14:textId="77777777" w:rsidR="00B206FE" w:rsidRPr="00C67B9A" w:rsidRDefault="00B206FE" w:rsidP="00B206FE">
            <w:pPr>
              <w:pStyle w:val="TAL"/>
              <w:rPr>
                <w:ins w:id="214" w:author="Nokia" w:date="2019-07-16T12:04:00Z"/>
              </w:rPr>
            </w:pPr>
            <w:ins w:id="215" w:author="Nokia" w:date="2019-07-16T12:04:00Z">
              <w:r>
                <w:t>gNB-DU</w:t>
              </w:r>
              <w:r w:rsidRPr="00C67B9A">
                <w:t xml:space="preserve"> Measurement ID</w:t>
              </w:r>
            </w:ins>
          </w:p>
        </w:tc>
        <w:tc>
          <w:tcPr>
            <w:tcW w:w="1093" w:type="dxa"/>
            <w:tcBorders>
              <w:top w:val="single" w:sz="4" w:space="0" w:color="auto"/>
              <w:left w:val="single" w:sz="4" w:space="0" w:color="auto"/>
              <w:bottom w:val="single" w:sz="4" w:space="0" w:color="auto"/>
              <w:right w:val="single" w:sz="4" w:space="0" w:color="auto"/>
            </w:tcBorders>
          </w:tcPr>
          <w:p w14:paraId="7A33179B" w14:textId="77777777" w:rsidR="00B206FE" w:rsidRPr="00C67B9A" w:rsidRDefault="00B206FE" w:rsidP="00B206FE">
            <w:pPr>
              <w:pStyle w:val="TAL"/>
              <w:rPr>
                <w:ins w:id="216" w:author="Nokia" w:date="2019-07-16T12:04:00Z"/>
              </w:rPr>
            </w:pPr>
            <w:ins w:id="217" w:author="Nokia" w:date="2019-07-16T12:04:00Z">
              <w:r w:rsidRPr="00C67B9A">
                <w:t>C-ifRegistrationRequestStoporPartialStoporAdd</w:t>
              </w:r>
            </w:ins>
          </w:p>
        </w:tc>
        <w:tc>
          <w:tcPr>
            <w:tcW w:w="956" w:type="dxa"/>
            <w:tcBorders>
              <w:top w:val="single" w:sz="4" w:space="0" w:color="auto"/>
              <w:left w:val="single" w:sz="4" w:space="0" w:color="auto"/>
              <w:bottom w:val="single" w:sz="4" w:space="0" w:color="auto"/>
              <w:right w:val="single" w:sz="4" w:space="0" w:color="auto"/>
            </w:tcBorders>
          </w:tcPr>
          <w:p w14:paraId="151D9344" w14:textId="77777777" w:rsidR="00B206FE" w:rsidRPr="00C67B9A" w:rsidRDefault="00B206FE" w:rsidP="00B206FE">
            <w:pPr>
              <w:pStyle w:val="TAL"/>
              <w:rPr>
                <w:ins w:id="218" w:author="Nokia" w:date="2019-07-16T12:04:00Z"/>
                <w:i/>
              </w:rPr>
            </w:pPr>
          </w:p>
        </w:tc>
        <w:tc>
          <w:tcPr>
            <w:tcW w:w="1260" w:type="dxa"/>
            <w:tcBorders>
              <w:top w:val="single" w:sz="4" w:space="0" w:color="auto"/>
              <w:left w:val="single" w:sz="4" w:space="0" w:color="auto"/>
              <w:bottom w:val="single" w:sz="4" w:space="0" w:color="auto"/>
              <w:right w:val="single" w:sz="4" w:space="0" w:color="auto"/>
            </w:tcBorders>
          </w:tcPr>
          <w:p w14:paraId="2AA75838" w14:textId="77777777" w:rsidR="00B206FE" w:rsidRPr="00C67B9A" w:rsidRDefault="00B206FE" w:rsidP="00B206FE">
            <w:pPr>
              <w:pStyle w:val="TAL"/>
              <w:rPr>
                <w:ins w:id="219" w:author="Nokia" w:date="2019-07-16T12:04:00Z"/>
              </w:rPr>
            </w:pPr>
            <w:ins w:id="220" w:author="Nokia" w:date="2019-07-16T12:04: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70F01EE1" w14:textId="77777777" w:rsidR="00B206FE" w:rsidRPr="00C67B9A" w:rsidRDefault="00B206FE" w:rsidP="00B206FE">
            <w:pPr>
              <w:pStyle w:val="TAL"/>
              <w:rPr>
                <w:ins w:id="221" w:author="Nokia" w:date="2019-07-16T12:04:00Z"/>
              </w:rPr>
            </w:pPr>
            <w:ins w:id="222" w:author="Nokia" w:date="2019-07-16T12:04:00Z">
              <w:r w:rsidRPr="00C67B9A">
                <w:t xml:space="preserve">Allocated by </w:t>
              </w:r>
              <w:r>
                <w:t>gNB-DU</w:t>
              </w:r>
            </w:ins>
          </w:p>
        </w:tc>
        <w:tc>
          <w:tcPr>
            <w:tcW w:w="1186" w:type="dxa"/>
            <w:tcBorders>
              <w:top w:val="single" w:sz="4" w:space="0" w:color="auto"/>
              <w:left w:val="single" w:sz="4" w:space="0" w:color="auto"/>
              <w:bottom w:val="single" w:sz="4" w:space="0" w:color="auto"/>
              <w:right w:val="single" w:sz="4" w:space="0" w:color="auto"/>
            </w:tcBorders>
          </w:tcPr>
          <w:p w14:paraId="46DD82F7" w14:textId="77777777" w:rsidR="00B206FE" w:rsidRPr="00C67B9A" w:rsidRDefault="00B206FE" w:rsidP="00B206FE">
            <w:pPr>
              <w:pStyle w:val="TAL"/>
              <w:jc w:val="center"/>
              <w:rPr>
                <w:ins w:id="223" w:author="Nokia" w:date="2019-07-16T12:04:00Z"/>
              </w:rPr>
            </w:pPr>
            <w:ins w:id="224"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3AF626DB" w14:textId="77777777" w:rsidR="00B206FE" w:rsidRPr="00C67B9A" w:rsidRDefault="00B206FE" w:rsidP="00B206FE">
            <w:pPr>
              <w:pStyle w:val="TAL"/>
              <w:jc w:val="center"/>
              <w:rPr>
                <w:ins w:id="225" w:author="Nokia" w:date="2019-07-16T12:04:00Z"/>
              </w:rPr>
            </w:pPr>
            <w:ins w:id="226" w:author="Nokia" w:date="2019-07-16T12:04:00Z">
              <w:r w:rsidRPr="00C67B9A">
                <w:t>ignore</w:t>
              </w:r>
            </w:ins>
          </w:p>
        </w:tc>
      </w:tr>
      <w:tr w:rsidR="00B206FE" w:rsidRPr="00C67B9A" w14:paraId="4E1B77EA" w14:textId="77777777" w:rsidTr="00F87D5A">
        <w:trPr>
          <w:ins w:id="227" w:author="Nokia" w:date="2019-07-16T12:04:00Z"/>
        </w:trPr>
        <w:tc>
          <w:tcPr>
            <w:tcW w:w="2439" w:type="dxa"/>
            <w:tcBorders>
              <w:top w:val="single" w:sz="4" w:space="0" w:color="auto"/>
              <w:left w:val="single" w:sz="4" w:space="0" w:color="auto"/>
              <w:bottom w:val="single" w:sz="4" w:space="0" w:color="auto"/>
              <w:right w:val="single" w:sz="4" w:space="0" w:color="auto"/>
            </w:tcBorders>
          </w:tcPr>
          <w:p w14:paraId="207E3A34" w14:textId="77777777" w:rsidR="00B206FE" w:rsidRPr="00C67B9A" w:rsidRDefault="00B206FE" w:rsidP="00B206FE">
            <w:pPr>
              <w:pStyle w:val="TAL"/>
              <w:rPr>
                <w:ins w:id="228" w:author="Nokia" w:date="2019-07-16T12:04:00Z"/>
              </w:rPr>
            </w:pPr>
            <w:ins w:id="229" w:author="Nokia" w:date="2019-07-16T12:04:00Z">
              <w:r w:rsidRPr="00C67B9A">
                <w:t>Registration Request</w:t>
              </w:r>
            </w:ins>
          </w:p>
        </w:tc>
        <w:tc>
          <w:tcPr>
            <w:tcW w:w="1093" w:type="dxa"/>
            <w:tcBorders>
              <w:top w:val="single" w:sz="4" w:space="0" w:color="auto"/>
              <w:left w:val="single" w:sz="4" w:space="0" w:color="auto"/>
              <w:bottom w:val="single" w:sz="4" w:space="0" w:color="auto"/>
              <w:right w:val="single" w:sz="4" w:space="0" w:color="auto"/>
            </w:tcBorders>
          </w:tcPr>
          <w:p w14:paraId="258BAAD1" w14:textId="77777777" w:rsidR="00B206FE" w:rsidRPr="00C67B9A" w:rsidRDefault="00B206FE" w:rsidP="00B206FE">
            <w:pPr>
              <w:pStyle w:val="TAL"/>
              <w:rPr>
                <w:ins w:id="230" w:author="Nokia" w:date="2019-07-16T12:04:00Z"/>
              </w:rPr>
            </w:pPr>
            <w:ins w:id="231" w:author="Nokia" w:date="2019-07-16T12:04: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7A24EA2A" w14:textId="77777777" w:rsidR="00B206FE" w:rsidRPr="00C67B9A" w:rsidRDefault="00B206FE" w:rsidP="00B206FE">
            <w:pPr>
              <w:pStyle w:val="TAL"/>
              <w:rPr>
                <w:ins w:id="232" w:author="Nokia" w:date="2019-07-16T12:04:00Z"/>
                <w:i/>
              </w:rPr>
            </w:pPr>
          </w:p>
        </w:tc>
        <w:tc>
          <w:tcPr>
            <w:tcW w:w="1260" w:type="dxa"/>
            <w:tcBorders>
              <w:top w:val="single" w:sz="4" w:space="0" w:color="auto"/>
              <w:left w:val="single" w:sz="4" w:space="0" w:color="auto"/>
              <w:bottom w:val="single" w:sz="4" w:space="0" w:color="auto"/>
              <w:right w:val="single" w:sz="4" w:space="0" w:color="auto"/>
            </w:tcBorders>
          </w:tcPr>
          <w:p w14:paraId="75385014" w14:textId="77777777" w:rsidR="00B206FE" w:rsidRPr="00C67B9A" w:rsidRDefault="00B206FE" w:rsidP="00B206FE">
            <w:pPr>
              <w:pStyle w:val="TAL"/>
              <w:rPr>
                <w:ins w:id="233" w:author="Nokia" w:date="2019-07-16T12:04:00Z"/>
              </w:rPr>
            </w:pPr>
            <w:ins w:id="234" w:author="Nokia" w:date="2019-07-16T12:04:00Z">
              <w:r w:rsidRPr="00C67B9A">
                <w:t>ENUMERATED(start, stop, partial stop, add</w:t>
              </w:r>
              <w:r>
                <w:t>,</w:t>
              </w:r>
            </w:ins>
          </w:p>
          <w:p w14:paraId="0C65152A" w14:textId="77777777" w:rsidR="00B206FE" w:rsidRPr="00C67B9A" w:rsidRDefault="00B206FE" w:rsidP="00B206FE">
            <w:pPr>
              <w:pStyle w:val="TAL"/>
              <w:rPr>
                <w:ins w:id="235" w:author="Nokia" w:date="2019-07-16T12:04:00Z"/>
              </w:rPr>
            </w:pPr>
            <w:ins w:id="236" w:author="Nokia" w:date="2019-07-16T12:04:00Z">
              <w:r w:rsidRPr="00C67B9A">
                <w:t>…,)</w:t>
              </w:r>
            </w:ins>
          </w:p>
        </w:tc>
        <w:tc>
          <w:tcPr>
            <w:tcW w:w="2160" w:type="dxa"/>
            <w:tcBorders>
              <w:top w:val="single" w:sz="4" w:space="0" w:color="auto"/>
              <w:left w:val="single" w:sz="4" w:space="0" w:color="auto"/>
              <w:bottom w:val="single" w:sz="4" w:space="0" w:color="auto"/>
              <w:right w:val="single" w:sz="4" w:space="0" w:color="auto"/>
            </w:tcBorders>
          </w:tcPr>
          <w:p w14:paraId="1CE9B684" w14:textId="77777777" w:rsidR="00B206FE" w:rsidRPr="00C67B9A" w:rsidRDefault="00B206FE" w:rsidP="00B206FE">
            <w:pPr>
              <w:pStyle w:val="TAL"/>
              <w:rPr>
                <w:ins w:id="237" w:author="Nokia" w:date="2019-07-16T12:04:00Z"/>
              </w:rPr>
            </w:pPr>
            <w:ins w:id="238" w:author="Nokia" w:date="2019-07-16T12:04:00Z">
              <w:r w:rsidRPr="00C67B9A">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4D0B99A7" w14:textId="77777777" w:rsidR="00B206FE" w:rsidRPr="00C67B9A" w:rsidRDefault="00B206FE" w:rsidP="00B206FE">
            <w:pPr>
              <w:pStyle w:val="TAL"/>
              <w:jc w:val="center"/>
              <w:rPr>
                <w:ins w:id="239" w:author="Nokia" w:date="2019-07-16T12:04:00Z"/>
              </w:rPr>
            </w:pPr>
            <w:ins w:id="240"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5112823E" w14:textId="77777777" w:rsidR="00B206FE" w:rsidRPr="00C67B9A" w:rsidRDefault="00B206FE" w:rsidP="00B206FE">
            <w:pPr>
              <w:pStyle w:val="TAL"/>
              <w:jc w:val="center"/>
              <w:rPr>
                <w:ins w:id="241" w:author="Nokia" w:date="2019-07-16T12:04:00Z"/>
              </w:rPr>
            </w:pPr>
            <w:ins w:id="242" w:author="Nokia" w:date="2019-07-16T12:04:00Z">
              <w:r w:rsidRPr="00C67B9A">
                <w:t>reject</w:t>
              </w:r>
            </w:ins>
          </w:p>
        </w:tc>
      </w:tr>
      <w:tr w:rsidR="00B206FE" w:rsidRPr="00C67B9A" w14:paraId="4B07A346" w14:textId="77777777" w:rsidTr="00F87D5A">
        <w:trPr>
          <w:ins w:id="243" w:author="Nokia" w:date="2019-07-16T12:04:00Z"/>
        </w:trPr>
        <w:tc>
          <w:tcPr>
            <w:tcW w:w="2439" w:type="dxa"/>
            <w:tcBorders>
              <w:top w:val="single" w:sz="4" w:space="0" w:color="auto"/>
              <w:left w:val="single" w:sz="4" w:space="0" w:color="auto"/>
              <w:bottom w:val="single" w:sz="4" w:space="0" w:color="auto"/>
              <w:right w:val="single" w:sz="4" w:space="0" w:color="auto"/>
            </w:tcBorders>
          </w:tcPr>
          <w:p w14:paraId="0ED41B5C" w14:textId="77777777" w:rsidR="00B206FE" w:rsidRPr="00C67B9A" w:rsidRDefault="00B206FE" w:rsidP="00B206FE">
            <w:pPr>
              <w:pStyle w:val="TAL"/>
              <w:rPr>
                <w:ins w:id="244" w:author="Nokia" w:date="2019-07-16T12:04:00Z"/>
              </w:rPr>
            </w:pPr>
            <w:ins w:id="245" w:author="Nokia" w:date="2019-07-16T12:04:00Z">
              <w:r w:rsidRPr="00C67B9A">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A2A599B" w14:textId="77777777" w:rsidR="00B206FE" w:rsidRPr="00C67B9A" w:rsidRDefault="00B206FE" w:rsidP="00B206FE">
            <w:pPr>
              <w:pStyle w:val="TAL"/>
              <w:rPr>
                <w:ins w:id="246" w:author="Nokia" w:date="2019-07-16T12:04:00Z"/>
              </w:rPr>
            </w:pPr>
            <w:ins w:id="247" w:author="Nokia" w:date="2019-07-16T12:04:00Z">
              <w:r w:rsidRPr="00C67B9A">
                <w:t>O</w:t>
              </w:r>
            </w:ins>
          </w:p>
        </w:tc>
        <w:tc>
          <w:tcPr>
            <w:tcW w:w="956" w:type="dxa"/>
            <w:tcBorders>
              <w:top w:val="single" w:sz="4" w:space="0" w:color="auto"/>
              <w:left w:val="single" w:sz="4" w:space="0" w:color="auto"/>
              <w:bottom w:val="single" w:sz="4" w:space="0" w:color="auto"/>
              <w:right w:val="single" w:sz="4" w:space="0" w:color="auto"/>
            </w:tcBorders>
          </w:tcPr>
          <w:p w14:paraId="45BC908F" w14:textId="77777777" w:rsidR="00B206FE" w:rsidRPr="00C67B9A" w:rsidRDefault="00B206FE" w:rsidP="00B206FE">
            <w:pPr>
              <w:pStyle w:val="TAL"/>
              <w:rPr>
                <w:ins w:id="248" w:author="Nokia" w:date="2019-07-16T12:04:00Z"/>
                <w:i/>
              </w:rPr>
            </w:pPr>
          </w:p>
        </w:tc>
        <w:tc>
          <w:tcPr>
            <w:tcW w:w="1260" w:type="dxa"/>
            <w:tcBorders>
              <w:top w:val="single" w:sz="4" w:space="0" w:color="auto"/>
              <w:left w:val="single" w:sz="4" w:space="0" w:color="auto"/>
              <w:bottom w:val="single" w:sz="4" w:space="0" w:color="auto"/>
              <w:right w:val="single" w:sz="4" w:space="0" w:color="auto"/>
            </w:tcBorders>
          </w:tcPr>
          <w:p w14:paraId="6E02A486" w14:textId="77777777" w:rsidR="00B206FE" w:rsidRPr="00C67B9A" w:rsidRDefault="00B206FE" w:rsidP="00B206FE">
            <w:pPr>
              <w:pStyle w:val="TAL"/>
              <w:rPr>
                <w:ins w:id="249" w:author="Nokia" w:date="2019-07-16T12:04:00Z"/>
              </w:rPr>
            </w:pPr>
            <w:ins w:id="250" w:author="Nokia" w:date="2019-07-16T12:04:00Z">
              <w:r w:rsidRPr="00C67B9A">
                <w:t>BITSTRING</w:t>
              </w:r>
            </w:ins>
          </w:p>
          <w:p w14:paraId="766E9C11" w14:textId="77777777" w:rsidR="00B206FE" w:rsidRPr="00C67B9A" w:rsidRDefault="00B206FE" w:rsidP="00B206FE">
            <w:pPr>
              <w:pStyle w:val="TAL"/>
              <w:rPr>
                <w:ins w:id="251" w:author="Nokia" w:date="2019-07-16T12:04:00Z"/>
              </w:rPr>
            </w:pPr>
            <w:ins w:id="252" w:author="Nokia" w:date="2019-07-16T12:04:00Z">
              <w:r w:rsidRPr="00C67B9A">
                <w:t>(SIZE(32))</w:t>
              </w:r>
            </w:ins>
          </w:p>
        </w:tc>
        <w:tc>
          <w:tcPr>
            <w:tcW w:w="2160" w:type="dxa"/>
            <w:tcBorders>
              <w:top w:val="single" w:sz="4" w:space="0" w:color="auto"/>
              <w:left w:val="single" w:sz="4" w:space="0" w:color="auto"/>
              <w:bottom w:val="single" w:sz="4" w:space="0" w:color="auto"/>
              <w:right w:val="single" w:sz="4" w:space="0" w:color="auto"/>
            </w:tcBorders>
          </w:tcPr>
          <w:p w14:paraId="0C662DE4" w14:textId="77777777" w:rsidR="00B206FE" w:rsidRPr="00C67B9A" w:rsidRDefault="00B206FE" w:rsidP="00B206FE">
            <w:pPr>
              <w:pStyle w:val="TAL"/>
              <w:rPr>
                <w:ins w:id="253" w:author="Nokia" w:date="2019-07-16T12:04:00Z"/>
              </w:rPr>
            </w:pPr>
            <w:ins w:id="254" w:author="Nokia" w:date="2019-07-16T12:04:00Z">
              <w:r w:rsidRPr="00C67B9A">
                <w:t xml:space="preserve">Each position in the bitmap indicates measurement object the </w:t>
              </w:r>
              <w:r>
                <w:t>gNB-DU</w:t>
              </w:r>
              <w:r w:rsidRPr="00C67B9A">
                <w:t xml:space="preserve"> is requested to report.</w:t>
              </w:r>
            </w:ins>
          </w:p>
          <w:p w14:paraId="46FB4517" w14:textId="0E8FD019" w:rsidR="00B206FE" w:rsidRDefault="00B206FE" w:rsidP="00B206FE">
            <w:pPr>
              <w:pStyle w:val="TAL"/>
              <w:rPr>
                <w:ins w:id="255" w:author="Nokia" w:date="2019-07-16T12:28:00Z"/>
              </w:rPr>
            </w:pPr>
            <w:ins w:id="256" w:author="Nokia" w:date="2019-07-16T12:04:00Z">
              <w:r w:rsidRPr="00C67B9A">
                <w:t>First Bit = Composite Available Capacity Periodic,</w:t>
              </w:r>
            </w:ins>
          </w:p>
          <w:p w14:paraId="50F41CA9" w14:textId="7FA92E51" w:rsidR="00B206FE" w:rsidRPr="00C67B9A" w:rsidRDefault="00B206FE" w:rsidP="00B206FE">
            <w:pPr>
              <w:pStyle w:val="TAL"/>
              <w:rPr>
                <w:ins w:id="257" w:author="Nokia" w:date="2019-07-16T12:04:00Z"/>
              </w:rPr>
            </w:pPr>
            <w:ins w:id="258" w:author="Nokia" w:date="2019-07-16T12:28:00Z">
              <w:r>
                <w:t xml:space="preserve">Second Bit = DRB </w:t>
              </w:r>
            </w:ins>
            <w:ins w:id="259" w:author="Nokia" w:date="2019-08-14T21:48:00Z">
              <w:r w:rsidR="00D7447F">
                <w:t>Available C</w:t>
              </w:r>
            </w:ins>
            <w:ins w:id="260" w:author="Nokia" w:date="2019-07-16T13:39:00Z">
              <w:r>
                <w:t>apacity</w:t>
              </w:r>
            </w:ins>
            <w:ins w:id="261" w:author="Nokia" w:date="2019-07-16T12:53:00Z">
              <w:r>
                <w:t>.</w:t>
              </w:r>
            </w:ins>
          </w:p>
          <w:p w14:paraId="30966537" w14:textId="77777777" w:rsidR="00B206FE" w:rsidRPr="00C67B9A" w:rsidRDefault="00B206FE" w:rsidP="00B206FE">
            <w:pPr>
              <w:pStyle w:val="TAL"/>
              <w:rPr>
                <w:ins w:id="262" w:author="Nokia" w:date="2019-07-16T12:04:00Z"/>
              </w:rPr>
            </w:pPr>
            <w:ins w:id="263" w:author="Nokia" w:date="2019-07-16T12:04:00Z">
              <w:r w:rsidRPr="00C67B9A">
                <w:t xml:space="preserve">Other bits shall be ignored by the </w:t>
              </w:r>
              <w:r>
                <w:t>gNB-DU</w:t>
              </w:r>
              <w:r w:rsidRPr="00C67B9A">
                <w:t>.</w:t>
              </w:r>
            </w:ins>
          </w:p>
        </w:tc>
        <w:tc>
          <w:tcPr>
            <w:tcW w:w="1186" w:type="dxa"/>
            <w:tcBorders>
              <w:top w:val="single" w:sz="4" w:space="0" w:color="auto"/>
              <w:left w:val="single" w:sz="4" w:space="0" w:color="auto"/>
              <w:bottom w:val="single" w:sz="4" w:space="0" w:color="auto"/>
              <w:right w:val="single" w:sz="4" w:space="0" w:color="auto"/>
            </w:tcBorders>
          </w:tcPr>
          <w:p w14:paraId="14B5AB00" w14:textId="77777777" w:rsidR="00B206FE" w:rsidRPr="00C67B9A" w:rsidRDefault="00B206FE" w:rsidP="00B206FE">
            <w:pPr>
              <w:pStyle w:val="TAL"/>
              <w:jc w:val="center"/>
              <w:rPr>
                <w:ins w:id="264" w:author="Nokia" w:date="2019-07-16T12:04:00Z"/>
              </w:rPr>
            </w:pPr>
            <w:ins w:id="265"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186DE56F" w14:textId="77777777" w:rsidR="00B206FE" w:rsidRPr="00C67B9A" w:rsidRDefault="00B206FE" w:rsidP="00B206FE">
            <w:pPr>
              <w:pStyle w:val="TAL"/>
              <w:jc w:val="center"/>
              <w:rPr>
                <w:ins w:id="266" w:author="Nokia" w:date="2019-07-16T12:04:00Z"/>
              </w:rPr>
            </w:pPr>
            <w:ins w:id="267" w:author="Nokia" w:date="2019-07-16T12:04:00Z">
              <w:r w:rsidRPr="00C67B9A">
                <w:t>reject</w:t>
              </w:r>
            </w:ins>
          </w:p>
        </w:tc>
      </w:tr>
      <w:tr w:rsidR="00B206FE" w:rsidRPr="00C67B9A" w14:paraId="2C933F46" w14:textId="77777777" w:rsidTr="00F87D5A">
        <w:trPr>
          <w:ins w:id="268" w:author="Nokia" w:date="2019-07-19T19:09:00Z"/>
        </w:trPr>
        <w:tc>
          <w:tcPr>
            <w:tcW w:w="2439" w:type="dxa"/>
            <w:tcBorders>
              <w:top w:val="single" w:sz="4" w:space="0" w:color="auto"/>
              <w:left w:val="single" w:sz="4" w:space="0" w:color="auto"/>
              <w:bottom w:val="single" w:sz="4" w:space="0" w:color="auto"/>
              <w:right w:val="single" w:sz="4" w:space="0" w:color="auto"/>
            </w:tcBorders>
          </w:tcPr>
          <w:p w14:paraId="1583E365" w14:textId="5F594A64" w:rsidR="00B206FE" w:rsidRDefault="00B206FE" w:rsidP="00B206FE">
            <w:pPr>
              <w:pStyle w:val="TAL"/>
              <w:rPr>
                <w:ins w:id="269" w:author="Nokia" w:date="2019-07-19T19:09:00Z"/>
                <w:b/>
                <w:snapToGrid w:val="0"/>
              </w:rPr>
            </w:pPr>
            <w:ins w:id="270" w:author="Nokia" w:date="2019-07-19T19:10:00Z">
              <w:r w:rsidRPr="00C67B9A">
                <w:rPr>
                  <w:b/>
                </w:rPr>
                <w:t>Cell To Report</w:t>
              </w:r>
            </w:ins>
          </w:p>
        </w:tc>
        <w:tc>
          <w:tcPr>
            <w:tcW w:w="1093" w:type="dxa"/>
            <w:tcBorders>
              <w:top w:val="single" w:sz="4" w:space="0" w:color="auto"/>
              <w:left w:val="single" w:sz="4" w:space="0" w:color="auto"/>
              <w:bottom w:val="single" w:sz="4" w:space="0" w:color="auto"/>
              <w:right w:val="single" w:sz="4" w:space="0" w:color="auto"/>
            </w:tcBorders>
          </w:tcPr>
          <w:p w14:paraId="7FB75FD2" w14:textId="77777777" w:rsidR="00B206FE" w:rsidRPr="00C67B9A" w:rsidRDefault="00B206FE" w:rsidP="00B206FE">
            <w:pPr>
              <w:pStyle w:val="TAL"/>
              <w:rPr>
                <w:ins w:id="271" w:author="Nokia" w:date="2019-07-19T19:09:00Z"/>
              </w:rPr>
            </w:pPr>
          </w:p>
        </w:tc>
        <w:tc>
          <w:tcPr>
            <w:tcW w:w="956" w:type="dxa"/>
            <w:tcBorders>
              <w:top w:val="single" w:sz="4" w:space="0" w:color="auto"/>
              <w:left w:val="single" w:sz="4" w:space="0" w:color="auto"/>
              <w:bottom w:val="single" w:sz="4" w:space="0" w:color="auto"/>
              <w:right w:val="single" w:sz="4" w:space="0" w:color="auto"/>
            </w:tcBorders>
          </w:tcPr>
          <w:p w14:paraId="38E3FC17" w14:textId="0ADD5DFF" w:rsidR="00B206FE" w:rsidRPr="00C67B9A" w:rsidRDefault="00B206FE" w:rsidP="00B206FE">
            <w:pPr>
              <w:pStyle w:val="TAL"/>
              <w:rPr>
                <w:ins w:id="272" w:author="Nokia" w:date="2019-07-19T19:09:00Z"/>
                <w:i/>
              </w:rPr>
            </w:pPr>
            <w:ins w:id="273" w:author="Nokia" w:date="2019-07-19T19:10:00Z">
              <w:r>
                <w:rPr>
                  <w:i/>
                </w:rPr>
                <w:t>1</w:t>
              </w:r>
            </w:ins>
          </w:p>
        </w:tc>
        <w:tc>
          <w:tcPr>
            <w:tcW w:w="1260" w:type="dxa"/>
            <w:tcBorders>
              <w:top w:val="single" w:sz="4" w:space="0" w:color="auto"/>
              <w:left w:val="single" w:sz="4" w:space="0" w:color="auto"/>
              <w:bottom w:val="single" w:sz="4" w:space="0" w:color="auto"/>
              <w:right w:val="single" w:sz="4" w:space="0" w:color="auto"/>
            </w:tcBorders>
          </w:tcPr>
          <w:p w14:paraId="1D4AE17D" w14:textId="77777777" w:rsidR="00B206FE" w:rsidRPr="00C67B9A" w:rsidRDefault="00B206FE" w:rsidP="00B206FE">
            <w:pPr>
              <w:pStyle w:val="TAL"/>
              <w:rPr>
                <w:ins w:id="274" w:author="Nokia" w:date="2019-07-19T19:09:00Z"/>
              </w:rPr>
            </w:pPr>
          </w:p>
        </w:tc>
        <w:tc>
          <w:tcPr>
            <w:tcW w:w="2160" w:type="dxa"/>
            <w:tcBorders>
              <w:top w:val="single" w:sz="4" w:space="0" w:color="auto"/>
              <w:left w:val="single" w:sz="4" w:space="0" w:color="auto"/>
              <w:bottom w:val="single" w:sz="4" w:space="0" w:color="auto"/>
              <w:right w:val="single" w:sz="4" w:space="0" w:color="auto"/>
            </w:tcBorders>
          </w:tcPr>
          <w:p w14:paraId="5CB937CC" w14:textId="696BBAC1" w:rsidR="00B206FE" w:rsidRDefault="00B206FE" w:rsidP="00B206FE">
            <w:pPr>
              <w:pStyle w:val="TAL"/>
              <w:rPr>
                <w:ins w:id="275" w:author="Nokia" w:date="2019-07-19T19:09:00Z"/>
              </w:rPr>
            </w:pPr>
            <w:ins w:id="276" w:author="Nokia" w:date="2019-07-19T19:10:00Z">
              <w:r w:rsidRPr="00C67B9A">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489E8093" w14:textId="64E86404" w:rsidR="00B206FE" w:rsidRPr="00C67B9A" w:rsidRDefault="00B206FE" w:rsidP="00B206FE">
            <w:pPr>
              <w:pStyle w:val="TAL"/>
              <w:jc w:val="center"/>
              <w:rPr>
                <w:ins w:id="277" w:author="Nokia" w:date="2019-07-19T19:09:00Z"/>
              </w:rPr>
            </w:pPr>
            <w:ins w:id="278" w:author="Nokia" w:date="2019-07-19T19:10: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03B75DB9" w14:textId="4251C87E" w:rsidR="00B206FE" w:rsidRPr="00C67B9A" w:rsidRDefault="00B206FE" w:rsidP="00B206FE">
            <w:pPr>
              <w:pStyle w:val="TAL"/>
              <w:jc w:val="center"/>
              <w:rPr>
                <w:ins w:id="279" w:author="Nokia" w:date="2019-07-19T19:09:00Z"/>
              </w:rPr>
            </w:pPr>
            <w:ins w:id="280" w:author="Nokia" w:date="2019-07-19T19:10:00Z">
              <w:r w:rsidRPr="00C67B9A">
                <w:t>ignore</w:t>
              </w:r>
            </w:ins>
          </w:p>
        </w:tc>
      </w:tr>
      <w:tr w:rsidR="00B206FE" w:rsidRPr="00C67B9A" w14:paraId="3535159B" w14:textId="77777777" w:rsidTr="00F87D5A">
        <w:trPr>
          <w:ins w:id="281" w:author="Nokia" w:date="2019-07-19T19:09:00Z"/>
        </w:trPr>
        <w:tc>
          <w:tcPr>
            <w:tcW w:w="2439" w:type="dxa"/>
            <w:tcBorders>
              <w:top w:val="single" w:sz="4" w:space="0" w:color="auto"/>
              <w:left w:val="single" w:sz="4" w:space="0" w:color="auto"/>
              <w:bottom w:val="single" w:sz="4" w:space="0" w:color="auto"/>
              <w:right w:val="single" w:sz="4" w:space="0" w:color="auto"/>
            </w:tcBorders>
          </w:tcPr>
          <w:p w14:paraId="27EF3BB2" w14:textId="3DFC844B" w:rsidR="00B206FE" w:rsidRDefault="00B206FE" w:rsidP="004A1EB8">
            <w:pPr>
              <w:pStyle w:val="TAL"/>
              <w:ind w:left="284"/>
              <w:rPr>
                <w:ins w:id="282" w:author="Nokia" w:date="2019-07-19T19:09:00Z"/>
                <w:b/>
                <w:snapToGrid w:val="0"/>
              </w:rPr>
            </w:pPr>
            <w:ins w:id="283" w:author="Nokia" w:date="2019-07-19T19:10:00Z">
              <w:r>
                <w:rPr>
                  <w:b/>
                </w:rPr>
                <w:t>&gt;</w:t>
              </w:r>
              <w:r w:rsidRPr="00C67B9A">
                <w:rPr>
                  <w:b/>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1FD1D849" w14:textId="77777777" w:rsidR="00B206FE" w:rsidRPr="00C67B9A" w:rsidRDefault="00B206FE" w:rsidP="00B206FE">
            <w:pPr>
              <w:pStyle w:val="TAL"/>
              <w:rPr>
                <w:ins w:id="284" w:author="Nokia" w:date="2019-07-19T19:09:00Z"/>
              </w:rPr>
            </w:pPr>
          </w:p>
        </w:tc>
        <w:tc>
          <w:tcPr>
            <w:tcW w:w="956" w:type="dxa"/>
            <w:tcBorders>
              <w:top w:val="single" w:sz="4" w:space="0" w:color="auto"/>
              <w:left w:val="single" w:sz="4" w:space="0" w:color="auto"/>
              <w:bottom w:val="single" w:sz="4" w:space="0" w:color="auto"/>
              <w:right w:val="single" w:sz="4" w:space="0" w:color="auto"/>
            </w:tcBorders>
          </w:tcPr>
          <w:p w14:paraId="506319F9" w14:textId="54880403" w:rsidR="00B206FE" w:rsidRPr="00C67B9A" w:rsidRDefault="00B206FE" w:rsidP="00B206FE">
            <w:pPr>
              <w:pStyle w:val="TAL"/>
              <w:rPr>
                <w:ins w:id="285" w:author="Nokia" w:date="2019-07-19T19:09:00Z"/>
                <w:i/>
              </w:rPr>
            </w:pPr>
            <w:ins w:id="286" w:author="Nokia" w:date="2019-07-19T19:10:00Z">
              <w:r>
                <w:rPr>
                  <w:i/>
                </w:rPr>
                <w:t>1 .. &lt;maxCelling</w:t>
              </w:r>
              <w:r w:rsidRPr="00C67B9A">
                <w:rPr>
                  <w:i/>
                </w:rPr>
                <w:t>NB</w:t>
              </w:r>
              <w:r>
                <w:rPr>
                  <w:i/>
                </w:rPr>
                <w:t>-DU</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04E83ACE" w14:textId="77777777" w:rsidR="00B206FE" w:rsidRPr="00C67B9A" w:rsidRDefault="00B206FE" w:rsidP="00B206FE">
            <w:pPr>
              <w:pStyle w:val="TAL"/>
              <w:rPr>
                <w:ins w:id="287" w:author="Nokia" w:date="2019-07-19T19:09:00Z"/>
              </w:rPr>
            </w:pPr>
          </w:p>
        </w:tc>
        <w:tc>
          <w:tcPr>
            <w:tcW w:w="2160" w:type="dxa"/>
            <w:tcBorders>
              <w:top w:val="single" w:sz="4" w:space="0" w:color="auto"/>
              <w:left w:val="single" w:sz="4" w:space="0" w:color="auto"/>
              <w:bottom w:val="single" w:sz="4" w:space="0" w:color="auto"/>
              <w:right w:val="single" w:sz="4" w:space="0" w:color="auto"/>
            </w:tcBorders>
          </w:tcPr>
          <w:p w14:paraId="5C24A00A" w14:textId="77777777" w:rsidR="00B206FE" w:rsidRDefault="00B206FE" w:rsidP="00B206FE">
            <w:pPr>
              <w:pStyle w:val="TAL"/>
              <w:rPr>
                <w:ins w:id="288" w:author="Nokia" w:date="2019-07-19T19:09:00Z"/>
              </w:rPr>
            </w:pPr>
          </w:p>
        </w:tc>
        <w:tc>
          <w:tcPr>
            <w:tcW w:w="1186" w:type="dxa"/>
            <w:tcBorders>
              <w:top w:val="single" w:sz="4" w:space="0" w:color="auto"/>
              <w:left w:val="single" w:sz="4" w:space="0" w:color="auto"/>
              <w:bottom w:val="single" w:sz="4" w:space="0" w:color="auto"/>
              <w:right w:val="single" w:sz="4" w:space="0" w:color="auto"/>
            </w:tcBorders>
          </w:tcPr>
          <w:p w14:paraId="041C8A1C" w14:textId="010EBB50" w:rsidR="00B206FE" w:rsidRPr="00C67B9A" w:rsidRDefault="00B206FE" w:rsidP="00B206FE">
            <w:pPr>
              <w:pStyle w:val="TAL"/>
              <w:jc w:val="center"/>
              <w:rPr>
                <w:ins w:id="289" w:author="Nokia" w:date="2019-07-19T19:09:00Z"/>
              </w:rPr>
            </w:pPr>
            <w:ins w:id="290" w:author="Nokia" w:date="2019-07-19T19:10:00Z">
              <w:r w:rsidRPr="00C67B9A">
                <w:t>EACH</w:t>
              </w:r>
            </w:ins>
          </w:p>
        </w:tc>
        <w:tc>
          <w:tcPr>
            <w:tcW w:w="1038" w:type="dxa"/>
            <w:tcBorders>
              <w:top w:val="single" w:sz="4" w:space="0" w:color="auto"/>
              <w:left w:val="single" w:sz="4" w:space="0" w:color="auto"/>
              <w:bottom w:val="single" w:sz="4" w:space="0" w:color="auto"/>
              <w:right w:val="single" w:sz="4" w:space="0" w:color="auto"/>
            </w:tcBorders>
          </w:tcPr>
          <w:p w14:paraId="55EB0BEB" w14:textId="2D34A5D5" w:rsidR="00B206FE" w:rsidRPr="00C67B9A" w:rsidRDefault="00B206FE" w:rsidP="00B206FE">
            <w:pPr>
              <w:pStyle w:val="TAL"/>
              <w:jc w:val="center"/>
              <w:rPr>
                <w:ins w:id="291" w:author="Nokia" w:date="2019-07-19T19:09:00Z"/>
              </w:rPr>
            </w:pPr>
            <w:ins w:id="292" w:author="Nokia" w:date="2019-07-19T19:10:00Z">
              <w:r w:rsidRPr="00C67B9A">
                <w:t>ignore</w:t>
              </w:r>
            </w:ins>
          </w:p>
        </w:tc>
      </w:tr>
      <w:tr w:rsidR="00B206FE" w:rsidRPr="00C67B9A" w14:paraId="0D8AFB9D" w14:textId="77777777" w:rsidTr="00F87D5A">
        <w:trPr>
          <w:ins w:id="293" w:author="Nokia" w:date="2019-07-19T19:09:00Z"/>
        </w:trPr>
        <w:tc>
          <w:tcPr>
            <w:tcW w:w="2439" w:type="dxa"/>
            <w:tcBorders>
              <w:top w:val="single" w:sz="4" w:space="0" w:color="auto"/>
              <w:left w:val="single" w:sz="4" w:space="0" w:color="auto"/>
              <w:bottom w:val="single" w:sz="4" w:space="0" w:color="auto"/>
              <w:right w:val="single" w:sz="4" w:space="0" w:color="auto"/>
            </w:tcBorders>
          </w:tcPr>
          <w:p w14:paraId="508AAFFA" w14:textId="1A9620CE" w:rsidR="00B206FE" w:rsidRDefault="00B206FE" w:rsidP="004A1EB8">
            <w:pPr>
              <w:pStyle w:val="TAL"/>
              <w:ind w:left="568"/>
              <w:rPr>
                <w:ins w:id="294" w:author="Nokia" w:date="2019-07-19T19:09:00Z"/>
                <w:b/>
                <w:snapToGrid w:val="0"/>
              </w:rPr>
            </w:pPr>
            <w:ins w:id="295" w:author="Nokia" w:date="2019-07-19T19:10:00Z">
              <w:r>
                <w:t xml:space="preserve">&gt;&gt;NR </w:t>
              </w:r>
              <w:r w:rsidRPr="00C67B9A">
                <w:t>Cell ID</w:t>
              </w:r>
            </w:ins>
          </w:p>
        </w:tc>
        <w:tc>
          <w:tcPr>
            <w:tcW w:w="1093" w:type="dxa"/>
            <w:tcBorders>
              <w:top w:val="single" w:sz="4" w:space="0" w:color="auto"/>
              <w:left w:val="single" w:sz="4" w:space="0" w:color="auto"/>
              <w:bottom w:val="single" w:sz="4" w:space="0" w:color="auto"/>
              <w:right w:val="single" w:sz="4" w:space="0" w:color="auto"/>
            </w:tcBorders>
          </w:tcPr>
          <w:p w14:paraId="738DED66" w14:textId="16FF7C8C" w:rsidR="00B206FE" w:rsidRPr="00C67B9A" w:rsidRDefault="00B206FE" w:rsidP="00B206FE">
            <w:pPr>
              <w:pStyle w:val="TAL"/>
              <w:rPr>
                <w:ins w:id="296" w:author="Nokia" w:date="2019-07-19T19:09:00Z"/>
              </w:rPr>
            </w:pPr>
            <w:ins w:id="297" w:author="Nokia" w:date="2019-07-19T19:10:00Z">
              <w:r w:rsidRPr="00C67B9A">
                <w:t>M</w:t>
              </w:r>
            </w:ins>
          </w:p>
        </w:tc>
        <w:tc>
          <w:tcPr>
            <w:tcW w:w="956" w:type="dxa"/>
            <w:tcBorders>
              <w:top w:val="single" w:sz="4" w:space="0" w:color="auto"/>
              <w:left w:val="single" w:sz="4" w:space="0" w:color="auto"/>
              <w:bottom w:val="single" w:sz="4" w:space="0" w:color="auto"/>
              <w:right w:val="single" w:sz="4" w:space="0" w:color="auto"/>
            </w:tcBorders>
          </w:tcPr>
          <w:p w14:paraId="26D94B42" w14:textId="77777777" w:rsidR="00B206FE" w:rsidRPr="00C67B9A" w:rsidRDefault="00B206FE" w:rsidP="00B206FE">
            <w:pPr>
              <w:pStyle w:val="TAL"/>
              <w:rPr>
                <w:ins w:id="298" w:author="Nokia" w:date="2019-07-19T19:09:00Z"/>
                <w:i/>
              </w:rPr>
            </w:pPr>
          </w:p>
        </w:tc>
        <w:tc>
          <w:tcPr>
            <w:tcW w:w="1260" w:type="dxa"/>
            <w:tcBorders>
              <w:top w:val="single" w:sz="4" w:space="0" w:color="auto"/>
              <w:left w:val="single" w:sz="4" w:space="0" w:color="auto"/>
              <w:bottom w:val="single" w:sz="4" w:space="0" w:color="auto"/>
              <w:right w:val="single" w:sz="4" w:space="0" w:color="auto"/>
            </w:tcBorders>
          </w:tcPr>
          <w:p w14:paraId="6259B683" w14:textId="77777777" w:rsidR="00B206FE" w:rsidRDefault="00B206FE" w:rsidP="00B206FE">
            <w:pPr>
              <w:pStyle w:val="TAL"/>
              <w:rPr>
                <w:ins w:id="299" w:author="Nokia" w:date="2019-07-19T19:10:00Z"/>
              </w:rPr>
            </w:pPr>
            <w:ins w:id="300" w:author="Nokia" w:date="2019-07-19T19:10:00Z">
              <w:r>
                <w:t>NCGI</w:t>
              </w:r>
            </w:ins>
          </w:p>
          <w:p w14:paraId="7928D759" w14:textId="26BBAD83" w:rsidR="00B206FE" w:rsidRPr="00C67B9A" w:rsidRDefault="00B206FE" w:rsidP="00B206FE">
            <w:pPr>
              <w:pStyle w:val="TAL"/>
              <w:rPr>
                <w:ins w:id="301" w:author="Nokia" w:date="2019-07-19T19:09:00Z"/>
              </w:rPr>
            </w:pPr>
            <w:ins w:id="302" w:author="Nokia" w:date="2019-07-19T19:10:00Z">
              <w:r>
                <w:t>9.3.1.12</w:t>
              </w:r>
            </w:ins>
          </w:p>
        </w:tc>
        <w:tc>
          <w:tcPr>
            <w:tcW w:w="2160" w:type="dxa"/>
            <w:tcBorders>
              <w:top w:val="single" w:sz="4" w:space="0" w:color="auto"/>
              <w:left w:val="single" w:sz="4" w:space="0" w:color="auto"/>
              <w:bottom w:val="single" w:sz="4" w:space="0" w:color="auto"/>
              <w:right w:val="single" w:sz="4" w:space="0" w:color="auto"/>
            </w:tcBorders>
          </w:tcPr>
          <w:p w14:paraId="2EDA7043" w14:textId="77777777" w:rsidR="00B206FE" w:rsidRDefault="00B206FE" w:rsidP="00B206FE">
            <w:pPr>
              <w:pStyle w:val="TAL"/>
              <w:rPr>
                <w:ins w:id="303" w:author="Nokia" w:date="2019-07-19T19:09:00Z"/>
              </w:rPr>
            </w:pPr>
          </w:p>
        </w:tc>
        <w:tc>
          <w:tcPr>
            <w:tcW w:w="1186" w:type="dxa"/>
            <w:tcBorders>
              <w:top w:val="single" w:sz="4" w:space="0" w:color="auto"/>
              <w:left w:val="single" w:sz="4" w:space="0" w:color="auto"/>
              <w:bottom w:val="single" w:sz="4" w:space="0" w:color="auto"/>
              <w:right w:val="single" w:sz="4" w:space="0" w:color="auto"/>
            </w:tcBorders>
          </w:tcPr>
          <w:p w14:paraId="0D1188CB" w14:textId="08FC3FFA" w:rsidR="00B206FE" w:rsidRPr="00C67B9A" w:rsidRDefault="00B206FE" w:rsidP="00B206FE">
            <w:pPr>
              <w:pStyle w:val="TAL"/>
              <w:jc w:val="center"/>
              <w:rPr>
                <w:ins w:id="304" w:author="Nokia" w:date="2019-07-19T19:09:00Z"/>
              </w:rPr>
            </w:pPr>
            <w:ins w:id="305" w:author="Nokia" w:date="2019-07-19T19:10:00Z">
              <w:r w:rsidRPr="00C67B9A">
                <w:t>–</w:t>
              </w:r>
            </w:ins>
          </w:p>
        </w:tc>
        <w:tc>
          <w:tcPr>
            <w:tcW w:w="1038" w:type="dxa"/>
            <w:tcBorders>
              <w:top w:val="single" w:sz="4" w:space="0" w:color="auto"/>
              <w:left w:val="single" w:sz="4" w:space="0" w:color="auto"/>
              <w:bottom w:val="single" w:sz="4" w:space="0" w:color="auto"/>
              <w:right w:val="single" w:sz="4" w:space="0" w:color="auto"/>
            </w:tcBorders>
          </w:tcPr>
          <w:p w14:paraId="74B98E0A" w14:textId="502F14F0" w:rsidR="00B206FE" w:rsidRPr="00C67B9A" w:rsidRDefault="00B206FE" w:rsidP="00B206FE">
            <w:pPr>
              <w:pStyle w:val="TAL"/>
              <w:jc w:val="center"/>
              <w:rPr>
                <w:ins w:id="306" w:author="Nokia" w:date="2019-07-19T19:09:00Z"/>
              </w:rPr>
            </w:pPr>
            <w:ins w:id="307" w:author="Nokia" w:date="2019-07-19T19:10:00Z">
              <w:r w:rsidRPr="00C67B9A">
                <w:t>–</w:t>
              </w:r>
            </w:ins>
          </w:p>
        </w:tc>
      </w:tr>
      <w:tr w:rsidR="00B206FE" w:rsidRPr="00C67B9A" w14:paraId="3E876362" w14:textId="77777777" w:rsidTr="00F87D5A">
        <w:trPr>
          <w:ins w:id="308" w:author="Nokia" w:date="2019-07-16T13:18:00Z"/>
        </w:trPr>
        <w:tc>
          <w:tcPr>
            <w:tcW w:w="2439" w:type="dxa"/>
            <w:tcBorders>
              <w:top w:val="single" w:sz="4" w:space="0" w:color="auto"/>
              <w:left w:val="single" w:sz="4" w:space="0" w:color="auto"/>
              <w:bottom w:val="single" w:sz="4" w:space="0" w:color="auto"/>
              <w:right w:val="single" w:sz="4" w:space="0" w:color="auto"/>
            </w:tcBorders>
          </w:tcPr>
          <w:p w14:paraId="2430C623" w14:textId="4C9E1262" w:rsidR="00B206FE" w:rsidRPr="00C67B9A" w:rsidRDefault="00B206FE" w:rsidP="004A1EB8">
            <w:pPr>
              <w:pStyle w:val="TAL"/>
              <w:ind w:left="568"/>
              <w:rPr>
                <w:ins w:id="309" w:author="Nokia" w:date="2019-07-16T13:18:00Z"/>
                <w:b/>
              </w:rPr>
            </w:pPr>
            <w:ins w:id="310" w:author="Nokia" w:date="2019-07-19T19:11:00Z">
              <w:r>
                <w:rPr>
                  <w:b/>
                  <w:snapToGrid w:val="0"/>
                </w:rPr>
                <w:t>&gt;&gt;</w:t>
              </w:r>
            </w:ins>
            <w:ins w:id="311" w:author="Nokia" w:date="2019-07-16T13:21:00Z">
              <w:r>
                <w:rPr>
                  <w:b/>
                  <w:snapToGrid w:val="0"/>
                </w:rPr>
                <w:t>Slice</w:t>
              </w:r>
              <w:r w:rsidRPr="00C67B9A">
                <w:rPr>
                  <w:b/>
                  <w:snapToGrid w:val="0"/>
                </w:rPr>
                <w:t xml:space="preserve"> </w:t>
              </w:r>
              <w:r>
                <w:rPr>
                  <w:b/>
                  <w:snapToGrid w:val="0"/>
                </w:rPr>
                <w:t>To Report List</w:t>
              </w:r>
            </w:ins>
          </w:p>
        </w:tc>
        <w:tc>
          <w:tcPr>
            <w:tcW w:w="1093" w:type="dxa"/>
            <w:tcBorders>
              <w:top w:val="single" w:sz="4" w:space="0" w:color="auto"/>
              <w:left w:val="single" w:sz="4" w:space="0" w:color="auto"/>
              <w:bottom w:val="single" w:sz="4" w:space="0" w:color="auto"/>
              <w:right w:val="single" w:sz="4" w:space="0" w:color="auto"/>
            </w:tcBorders>
          </w:tcPr>
          <w:p w14:paraId="7E2DF192" w14:textId="77777777" w:rsidR="00B206FE" w:rsidRPr="00C67B9A" w:rsidRDefault="00B206FE" w:rsidP="00B206FE">
            <w:pPr>
              <w:pStyle w:val="TAL"/>
              <w:rPr>
                <w:ins w:id="312" w:author="Nokia" w:date="2019-07-16T13:18:00Z"/>
              </w:rPr>
            </w:pPr>
          </w:p>
        </w:tc>
        <w:tc>
          <w:tcPr>
            <w:tcW w:w="956" w:type="dxa"/>
            <w:tcBorders>
              <w:top w:val="single" w:sz="4" w:space="0" w:color="auto"/>
              <w:left w:val="single" w:sz="4" w:space="0" w:color="auto"/>
              <w:bottom w:val="single" w:sz="4" w:space="0" w:color="auto"/>
              <w:right w:val="single" w:sz="4" w:space="0" w:color="auto"/>
            </w:tcBorders>
          </w:tcPr>
          <w:p w14:paraId="43996B78" w14:textId="2870829A" w:rsidR="00B206FE" w:rsidRPr="00C67B9A" w:rsidRDefault="00B206FE" w:rsidP="00B206FE">
            <w:pPr>
              <w:pStyle w:val="TAL"/>
              <w:rPr>
                <w:ins w:id="313" w:author="Nokia" w:date="2019-07-16T13:18:00Z"/>
                <w:i/>
              </w:rPr>
            </w:pPr>
            <w:ins w:id="314" w:author="Nokia" w:date="2019-07-16T13:21:00Z">
              <w:r w:rsidRPr="00C67B9A">
                <w:rPr>
                  <w:i/>
                </w:rPr>
                <w:t>1</w:t>
              </w:r>
            </w:ins>
          </w:p>
        </w:tc>
        <w:tc>
          <w:tcPr>
            <w:tcW w:w="1260" w:type="dxa"/>
            <w:tcBorders>
              <w:top w:val="single" w:sz="4" w:space="0" w:color="auto"/>
              <w:left w:val="single" w:sz="4" w:space="0" w:color="auto"/>
              <w:bottom w:val="single" w:sz="4" w:space="0" w:color="auto"/>
              <w:right w:val="single" w:sz="4" w:space="0" w:color="auto"/>
            </w:tcBorders>
          </w:tcPr>
          <w:p w14:paraId="6FBCB721" w14:textId="77777777" w:rsidR="00B206FE" w:rsidRPr="00C67B9A" w:rsidRDefault="00B206FE" w:rsidP="00B206FE">
            <w:pPr>
              <w:pStyle w:val="TAL"/>
              <w:rPr>
                <w:ins w:id="315" w:author="Nokia" w:date="2019-07-16T13:18:00Z"/>
              </w:rPr>
            </w:pPr>
          </w:p>
        </w:tc>
        <w:tc>
          <w:tcPr>
            <w:tcW w:w="2160" w:type="dxa"/>
            <w:tcBorders>
              <w:top w:val="single" w:sz="4" w:space="0" w:color="auto"/>
              <w:left w:val="single" w:sz="4" w:space="0" w:color="auto"/>
              <w:bottom w:val="single" w:sz="4" w:space="0" w:color="auto"/>
              <w:right w:val="single" w:sz="4" w:space="0" w:color="auto"/>
            </w:tcBorders>
          </w:tcPr>
          <w:p w14:paraId="35CA5357" w14:textId="766FD184" w:rsidR="00B206FE" w:rsidRPr="00C67B9A" w:rsidRDefault="00B206FE" w:rsidP="00B206FE">
            <w:pPr>
              <w:pStyle w:val="TAL"/>
              <w:rPr>
                <w:ins w:id="316" w:author="Nokia" w:date="2019-07-16T13:18:00Z"/>
              </w:rPr>
            </w:pPr>
            <w:ins w:id="317" w:author="Nokia" w:date="2019-07-16T13:37:00Z">
              <w:r>
                <w:t>S-</w:t>
              </w:r>
            </w:ins>
            <w:ins w:id="318" w:author="Nokia" w:date="2019-07-16T13:22:00Z">
              <w:r>
                <w:t>NSSAI list to which the request applies.</w:t>
              </w:r>
            </w:ins>
            <w:ins w:id="319" w:author="Nokia" w:date="2019-07-16T13:38:00Z">
              <w:r>
                <w:t xml:space="preserve"> </w:t>
              </w:r>
            </w:ins>
          </w:p>
        </w:tc>
        <w:tc>
          <w:tcPr>
            <w:tcW w:w="1186" w:type="dxa"/>
            <w:tcBorders>
              <w:top w:val="single" w:sz="4" w:space="0" w:color="auto"/>
              <w:left w:val="single" w:sz="4" w:space="0" w:color="auto"/>
              <w:bottom w:val="single" w:sz="4" w:space="0" w:color="auto"/>
              <w:right w:val="single" w:sz="4" w:space="0" w:color="auto"/>
            </w:tcBorders>
          </w:tcPr>
          <w:p w14:paraId="2DEC0F3E" w14:textId="5F3A31A0" w:rsidR="00B206FE" w:rsidRPr="00C67B9A" w:rsidRDefault="00B206FE" w:rsidP="00B206FE">
            <w:pPr>
              <w:pStyle w:val="TAL"/>
              <w:jc w:val="center"/>
              <w:rPr>
                <w:ins w:id="320" w:author="Nokia" w:date="2019-07-16T13:18:00Z"/>
              </w:rPr>
            </w:pPr>
            <w:ins w:id="321" w:author="Nokia" w:date="2019-07-16T13:21: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541180CF" w14:textId="3B8AD555" w:rsidR="00B206FE" w:rsidRPr="00C67B9A" w:rsidRDefault="00B206FE" w:rsidP="00B206FE">
            <w:pPr>
              <w:pStyle w:val="TAL"/>
              <w:jc w:val="center"/>
              <w:rPr>
                <w:ins w:id="322" w:author="Nokia" w:date="2019-07-16T13:18:00Z"/>
              </w:rPr>
            </w:pPr>
            <w:ins w:id="323" w:author="Nokia" w:date="2019-07-16T13:21:00Z">
              <w:r w:rsidRPr="00C67B9A">
                <w:t>ignore</w:t>
              </w:r>
            </w:ins>
          </w:p>
        </w:tc>
      </w:tr>
      <w:tr w:rsidR="00B206FE" w:rsidRPr="00C67B9A" w14:paraId="6A77F831" w14:textId="77777777" w:rsidTr="00F87D5A">
        <w:trPr>
          <w:ins w:id="324" w:author="Nokia" w:date="2019-07-16T13:18:00Z"/>
        </w:trPr>
        <w:tc>
          <w:tcPr>
            <w:tcW w:w="2439" w:type="dxa"/>
            <w:tcBorders>
              <w:top w:val="single" w:sz="4" w:space="0" w:color="auto"/>
              <w:left w:val="single" w:sz="4" w:space="0" w:color="auto"/>
              <w:bottom w:val="single" w:sz="4" w:space="0" w:color="auto"/>
              <w:right w:val="single" w:sz="4" w:space="0" w:color="auto"/>
            </w:tcBorders>
          </w:tcPr>
          <w:p w14:paraId="6AFC8CCD" w14:textId="531FD021" w:rsidR="00B206FE" w:rsidRPr="00C67B9A" w:rsidRDefault="00B206FE" w:rsidP="004A1EB8">
            <w:pPr>
              <w:pStyle w:val="TAL"/>
              <w:ind w:left="852"/>
              <w:rPr>
                <w:ins w:id="325" w:author="Nokia" w:date="2019-07-16T13:18:00Z"/>
                <w:b/>
              </w:rPr>
            </w:pPr>
            <w:ins w:id="326" w:author="Nokia" w:date="2019-07-19T19:11:00Z">
              <w:r>
                <w:rPr>
                  <w:b/>
                  <w:snapToGrid w:val="0"/>
                </w:rPr>
                <w:t>&gt;&gt;</w:t>
              </w:r>
            </w:ins>
            <w:ins w:id="327" w:author="Nokia" w:date="2019-07-16T13:21:00Z">
              <w:r w:rsidRPr="00C67B9A">
                <w:rPr>
                  <w:b/>
                  <w:snapToGrid w:val="0"/>
                </w:rPr>
                <w:t>&gt;</w:t>
              </w:r>
              <w:r>
                <w:rPr>
                  <w:b/>
                  <w:snapToGrid w:val="0"/>
                </w:rPr>
                <w:t xml:space="preserve">Slice </w:t>
              </w:r>
            </w:ins>
            <w:ins w:id="328" w:author="Nokia" w:date="2019-07-16T13:22:00Z">
              <w:r>
                <w:rPr>
                  <w:b/>
                  <w:snapToGrid w:val="0"/>
                </w:rPr>
                <w:t xml:space="preserve">To Report </w:t>
              </w:r>
            </w:ins>
            <w:ins w:id="329" w:author="Nokia" w:date="2019-07-16T13:21:00Z">
              <w:r w:rsidRPr="00C67B9A">
                <w:rPr>
                  <w:b/>
                  <w:snapToGrid w:val="0"/>
                </w:rPr>
                <w:t>Item</w:t>
              </w:r>
            </w:ins>
          </w:p>
        </w:tc>
        <w:tc>
          <w:tcPr>
            <w:tcW w:w="1093" w:type="dxa"/>
            <w:tcBorders>
              <w:top w:val="single" w:sz="4" w:space="0" w:color="auto"/>
              <w:left w:val="single" w:sz="4" w:space="0" w:color="auto"/>
              <w:bottom w:val="single" w:sz="4" w:space="0" w:color="auto"/>
              <w:right w:val="single" w:sz="4" w:space="0" w:color="auto"/>
            </w:tcBorders>
          </w:tcPr>
          <w:p w14:paraId="75B28B62" w14:textId="77777777" w:rsidR="00B206FE" w:rsidRPr="00C67B9A" w:rsidRDefault="00B206FE" w:rsidP="00B206FE">
            <w:pPr>
              <w:pStyle w:val="TAL"/>
              <w:rPr>
                <w:ins w:id="330" w:author="Nokia" w:date="2019-07-16T13:18:00Z"/>
              </w:rPr>
            </w:pPr>
          </w:p>
        </w:tc>
        <w:tc>
          <w:tcPr>
            <w:tcW w:w="956" w:type="dxa"/>
            <w:tcBorders>
              <w:top w:val="single" w:sz="4" w:space="0" w:color="auto"/>
              <w:left w:val="single" w:sz="4" w:space="0" w:color="auto"/>
              <w:bottom w:val="single" w:sz="4" w:space="0" w:color="auto"/>
              <w:right w:val="single" w:sz="4" w:space="0" w:color="auto"/>
            </w:tcBorders>
          </w:tcPr>
          <w:p w14:paraId="5D9A12A1" w14:textId="51D2AF4F" w:rsidR="00B206FE" w:rsidRPr="00C67B9A" w:rsidRDefault="00B206FE" w:rsidP="00B206FE">
            <w:pPr>
              <w:pStyle w:val="TAL"/>
              <w:rPr>
                <w:ins w:id="331" w:author="Nokia" w:date="2019-07-16T13:18:00Z"/>
                <w:i/>
              </w:rPr>
            </w:pPr>
            <w:ins w:id="332" w:author="Nokia" w:date="2019-07-16T13:21:00Z">
              <w:r w:rsidRPr="00C67B9A">
                <w:rPr>
                  <w:i/>
                </w:rPr>
                <w:t>1 .. &lt;</w:t>
              </w:r>
            </w:ins>
            <w:ins w:id="333" w:author="Nokia" w:date="2019-07-16T13:35:00Z">
              <w:r>
                <w:t xml:space="preserve"> </w:t>
              </w:r>
              <w:r w:rsidRPr="00550FC4">
                <w:rPr>
                  <w:i/>
                </w:rPr>
                <w:t>maxnoofSliceItems</w:t>
              </w:r>
            </w:ins>
            <w:ins w:id="334" w:author="Nokia" w:date="2019-07-16T13:21:00Z">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7AC99735" w14:textId="77777777" w:rsidR="00B206FE" w:rsidRPr="00C67B9A" w:rsidRDefault="00B206FE" w:rsidP="00B206FE">
            <w:pPr>
              <w:pStyle w:val="TAL"/>
              <w:rPr>
                <w:ins w:id="335" w:author="Nokia" w:date="2019-07-16T13:18:00Z"/>
              </w:rPr>
            </w:pPr>
          </w:p>
        </w:tc>
        <w:tc>
          <w:tcPr>
            <w:tcW w:w="2160" w:type="dxa"/>
            <w:tcBorders>
              <w:top w:val="single" w:sz="4" w:space="0" w:color="auto"/>
              <w:left w:val="single" w:sz="4" w:space="0" w:color="auto"/>
              <w:bottom w:val="single" w:sz="4" w:space="0" w:color="auto"/>
              <w:right w:val="single" w:sz="4" w:space="0" w:color="auto"/>
            </w:tcBorders>
          </w:tcPr>
          <w:p w14:paraId="22BABB99" w14:textId="77777777" w:rsidR="00B206FE" w:rsidRPr="00C67B9A" w:rsidRDefault="00B206FE" w:rsidP="00B206FE">
            <w:pPr>
              <w:pStyle w:val="TAL"/>
              <w:rPr>
                <w:ins w:id="336" w:author="Nokia" w:date="2019-07-16T13:18:00Z"/>
              </w:rPr>
            </w:pPr>
          </w:p>
        </w:tc>
        <w:tc>
          <w:tcPr>
            <w:tcW w:w="1186" w:type="dxa"/>
            <w:tcBorders>
              <w:top w:val="single" w:sz="4" w:space="0" w:color="auto"/>
              <w:left w:val="single" w:sz="4" w:space="0" w:color="auto"/>
              <w:bottom w:val="single" w:sz="4" w:space="0" w:color="auto"/>
              <w:right w:val="single" w:sz="4" w:space="0" w:color="auto"/>
            </w:tcBorders>
          </w:tcPr>
          <w:p w14:paraId="70BBB36C" w14:textId="036C1BB4" w:rsidR="00B206FE" w:rsidRPr="00C67B9A" w:rsidRDefault="00B206FE" w:rsidP="00B206FE">
            <w:pPr>
              <w:pStyle w:val="TAL"/>
              <w:jc w:val="center"/>
              <w:rPr>
                <w:ins w:id="337" w:author="Nokia" w:date="2019-07-16T13:18:00Z"/>
              </w:rPr>
            </w:pPr>
            <w:ins w:id="338" w:author="Nokia" w:date="2019-07-16T13:21:00Z">
              <w:r w:rsidRPr="00C67B9A">
                <w:t>EACH</w:t>
              </w:r>
            </w:ins>
          </w:p>
        </w:tc>
        <w:tc>
          <w:tcPr>
            <w:tcW w:w="1038" w:type="dxa"/>
            <w:tcBorders>
              <w:top w:val="single" w:sz="4" w:space="0" w:color="auto"/>
              <w:left w:val="single" w:sz="4" w:space="0" w:color="auto"/>
              <w:bottom w:val="single" w:sz="4" w:space="0" w:color="auto"/>
              <w:right w:val="single" w:sz="4" w:space="0" w:color="auto"/>
            </w:tcBorders>
          </w:tcPr>
          <w:p w14:paraId="6BDF2414" w14:textId="01DB7AB8" w:rsidR="00B206FE" w:rsidRPr="00C67B9A" w:rsidRDefault="00B206FE" w:rsidP="00B206FE">
            <w:pPr>
              <w:pStyle w:val="TAL"/>
              <w:jc w:val="center"/>
              <w:rPr>
                <w:ins w:id="339" w:author="Nokia" w:date="2019-07-16T13:18:00Z"/>
              </w:rPr>
            </w:pPr>
            <w:ins w:id="340" w:author="Nokia" w:date="2019-07-16T13:21:00Z">
              <w:r w:rsidRPr="00C67B9A">
                <w:t>ignore</w:t>
              </w:r>
            </w:ins>
          </w:p>
        </w:tc>
      </w:tr>
      <w:tr w:rsidR="00B206FE" w:rsidRPr="00C67B9A" w14:paraId="27AD3169" w14:textId="77777777" w:rsidTr="00F87D5A">
        <w:trPr>
          <w:ins w:id="341" w:author="Nokia" w:date="2019-07-16T13:18:00Z"/>
        </w:trPr>
        <w:tc>
          <w:tcPr>
            <w:tcW w:w="2439" w:type="dxa"/>
            <w:tcBorders>
              <w:top w:val="single" w:sz="4" w:space="0" w:color="auto"/>
              <w:left w:val="single" w:sz="4" w:space="0" w:color="auto"/>
              <w:bottom w:val="single" w:sz="4" w:space="0" w:color="auto"/>
              <w:right w:val="single" w:sz="4" w:space="0" w:color="auto"/>
            </w:tcBorders>
          </w:tcPr>
          <w:p w14:paraId="1779636B" w14:textId="052487A2" w:rsidR="00B206FE" w:rsidRPr="00C67B9A" w:rsidRDefault="00B206FE" w:rsidP="004A1EB8">
            <w:pPr>
              <w:pStyle w:val="TAL"/>
              <w:ind w:left="1136"/>
              <w:rPr>
                <w:ins w:id="342" w:author="Nokia" w:date="2019-07-16T13:18:00Z"/>
                <w:b/>
              </w:rPr>
            </w:pPr>
            <w:ins w:id="343" w:author="Nokia" w:date="2019-07-19T19:11:00Z">
              <w:r>
                <w:t>&gt;&gt;</w:t>
              </w:r>
            </w:ins>
            <w:ins w:id="344" w:author="Nokia" w:date="2019-07-16T13:21:00Z">
              <w:r w:rsidRPr="00C67B9A">
                <w:t>&gt;&gt;</w:t>
              </w:r>
              <w:r>
                <w:t>S-NSSAI</w:t>
              </w:r>
            </w:ins>
          </w:p>
        </w:tc>
        <w:tc>
          <w:tcPr>
            <w:tcW w:w="1093" w:type="dxa"/>
            <w:tcBorders>
              <w:top w:val="single" w:sz="4" w:space="0" w:color="auto"/>
              <w:left w:val="single" w:sz="4" w:space="0" w:color="auto"/>
              <w:bottom w:val="single" w:sz="4" w:space="0" w:color="auto"/>
              <w:right w:val="single" w:sz="4" w:space="0" w:color="auto"/>
            </w:tcBorders>
          </w:tcPr>
          <w:p w14:paraId="26E7BDC4" w14:textId="0FD86A90" w:rsidR="00B206FE" w:rsidRPr="00C67B9A" w:rsidRDefault="00B206FE" w:rsidP="00B206FE">
            <w:pPr>
              <w:pStyle w:val="TAL"/>
              <w:rPr>
                <w:ins w:id="345" w:author="Nokia" w:date="2019-07-16T13:18:00Z"/>
              </w:rPr>
            </w:pPr>
            <w:ins w:id="346" w:author="Nokia" w:date="2019-07-16T13:21:00Z">
              <w:r>
                <w:t>M</w:t>
              </w:r>
            </w:ins>
          </w:p>
        </w:tc>
        <w:tc>
          <w:tcPr>
            <w:tcW w:w="956" w:type="dxa"/>
            <w:tcBorders>
              <w:top w:val="single" w:sz="4" w:space="0" w:color="auto"/>
              <w:left w:val="single" w:sz="4" w:space="0" w:color="auto"/>
              <w:bottom w:val="single" w:sz="4" w:space="0" w:color="auto"/>
              <w:right w:val="single" w:sz="4" w:space="0" w:color="auto"/>
            </w:tcBorders>
          </w:tcPr>
          <w:p w14:paraId="2367BD08" w14:textId="77777777" w:rsidR="00B206FE" w:rsidRPr="00C67B9A" w:rsidRDefault="00B206FE" w:rsidP="00B206FE">
            <w:pPr>
              <w:pStyle w:val="TAL"/>
              <w:rPr>
                <w:ins w:id="347" w:author="Nokia" w:date="2019-07-16T13:18:00Z"/>
                <w:i/>
              </w:rPr>
            </w:pPr>
          </w:p>
        </w:tc>
        <w:tc>
          <w:tcPr>
            <w:tcW w:w="1260" w:type="dxa"/>
            <w:tcBorders>
              <w:top w:val="single" w:sz="4" w:space="0" w:color="auto"/>
              <w:left w:val="single" w:sz="4" w:space="0" w:color="auto"/>
              <w:bottom w:val="single" w:sz="4" w:space="0" w:color="auto"/>
              <w:right w:val="single" w:sz="4" w:space="0" w:color="auto"/>
            </w:tcBorders>
          </w:tcPr>
          <w:p w14:paraId="5D2D5B55" w14:textId="77777777" w:rsidR="00B206FE" w:rsidRDefault="00B206FE" w:rsidP="00B206FE">
            <w:pPr>
              <w:pStyle w:val="TAL"/>
              <w:rPr>
                <w:ins w:id="348" w:author="Nokia" w:date="2019-07-16T13:21:00Z"/>
              </w:rPr>
            </w:pPr>
            <w:ins w:id="349" w:author="Nokia" w:date="2019-07-16T13:21:00Z">
              <w:r>
                <w:t>S-NSSAI</w:t>
              </w:r>
            </w:ins>
          </w:p>
          <w:p w14:paraId="5DCB918E" w14:textId="3015C4E4" w:rsidR="00B206FE" w:rsidRPr="00C67B9A" w:rsidRDefault="00B206FE" w:rsidP="00B206FE">
            <w:pPr>
              <w:pStyle w:val="TAL"/>
              <w:rPr>
                <w:ins w:id="350" w:author="Nokia" w:date="2019-07-16T13:18:00Z"/>
              </w:rPr>
            </w:pPr>
            <w:ins w:id="351" w:author="Nokia" w:date="2019-07-16T13:21:00Z">
              <w:r>
                <w:t>9.3.1.38</w:t>
              </w:r>
            </w:ins>
          </w:p>
        </w:tc>
        <w:tc>
          <w:tcPr>
            <w:tcW w:w="2160" w:type="dxa"/>
            <w:tcBorders>
              <w:top w:val="single" w:sz="4" w:space="0" w:color="auto"/>
              <w:left w:val="single" w:sz="4" w:space="0" w:color="auto"/>
              <w:bottom w:val="single" w:sz="4" w:space="0" w:color="auto"/>
              <w:right w:val="single" w:sz="4" w:space="0" w:color="auto"/>
            </w:tcBorders>
          </w:tcPr>
          <w:p w14:paraId="659BD085" w14:textId="77777777" w:rsidR="00B206FE" w:rsidRPr="00C67B9A" w:rsidRDefault="00B206FE" w:rsidP="00B206FE">
            <w:pPr>
              <w:pStyle w:val="TAL"/>
              <w:rPr>
                <w:ins w:id="352" w:author="Nokia" w:date="2019-07-16T13:18:00Z"/>
              </w:rPr>
            </w:pPr>
          </w:p>
        </w:tc>
        <w:tc>
          <w:tcPr>
            <w:tcW w:w="1186" w:type="dxa"/>
            <w:tcBorders>
              <w:top w:val="single" w:sz="4" w:space="0" w:color="auto"/>
              <w:left w:val="single" w:sz="4" w:space="0" w:color="auto"/>
              <w:bottom w:val="single" w:sz="4" w:space="0" w:color="auto"/>
              <w:right w:val="single" w:sz="4" w:space="0" w:color="auto"/>
            </w:tcBorders>
          </w:tcPr>
          <w:p w14:paraId="259B79A6" w14:textId="4E2F1FB7" w:rsidR="00B206FE" w:rsidRPr="00C67B9A" w:rsidRDefault="00B206FE" w:rsidP="00B206FE">
            <w:pPr>
              <w:pStyle w:val="TAL"/>
              <w:jc w:val="center"/>
              <w:rPr>
                <w:ins w:id="353" w:author="Nokia" w:date="2019-07-16T13:18:00Z"/>
              </w:rPr>
            </w:pPr>
          </w:p>
        </w:tc>
        <w:tc>
          <w:tcPr>
            <w:tcW w:w="1038" w:type="dxa"/>
            <w:tcBorders>
              <w:top w:val="single" w:sz="4" w:space="0" w:color="auto"/>
              <w:left w:val="single" w:sz="4" w:space="0" w:color="auto"/>
              <w:bottom w:val="single" w:sz="4" w:space="0" w:color="auto"/>
              <w:right w:val="single" w:sz="4" w:space="0" w:color="auto"/>
            </w:tcBorders>
          </w:tcPr>
          <w:p w14:paraId="5896AE65" w14:textId="00E094DD" w:rsidR="00B206FE" w:rsidRPr="00C67B9A" w:rsidRDefault="00B206FE" w:rsidP="00B206FE">
            <w:pPr>
              <w:pStyle w:val="TAL"/>
              <w:jc w:val="center"/>
              <w:rPr>
                <w:ins w:id="354" w:author="Nokia" w:date="2019-07-16T13:18:00Z"/>
              </w:rPr>
            </w:pPr>
          </w:p>
        </w:tc>
      </w:tr>
      <w:tr w:rsidR="00B206FE" w:rsidRPr="00C67B9A" w14:paraId="06169DDC" w14:textId="77777777" w:rsidTr="00F87D5A">
        <w:trPr>
          <w:ins w:id="355" w:author="Nokia" w:date="2019-07-16T12:04:00Z"/>
        </w:trPr>
        <w:tc>
          <w:tcPr>
            <w:tcW w:w="2439" w:type="dxa"/>
            <w:tcBorders>
              <w:top w:val="single" w:sz="4" w:space="0" w:color="auto"/>
              <w:left w:val="single" w:sz="4" w:space="0" w:color="auto"/>
              <w:bottom w:val="single" w:sz="4" w:space="0" w:color="auto"/>
              <w:right w:val="single" w:sz="4" w:space="0" w:color="auto"/>
            </w:tcBorders>
          </w:tcPr>
          <w:p w14:paraId="7FDCE57E" w14:textId="77777777" w:rsidR="00B206FE" w:rsidRPr="00C67B9A" w:rsidRDefault="00B206FE" w:rsidP="00B206FE">
            <w:pPr>
              <w:pStyle w:val="TAL"/>
              <w:rPr>
                <w:ins w:id="356" w:author="Nokia" w:date="2019-07-16T12:04:00Z"/>
              </w:rPr>
            </w:pPr>
            <w:ins w:id="357" w:author="Nokia" w:date="2019-07-16T12:04:00Z">
              <w:r w:rsidRPr="00C67B9A">
                <w:t>Reporting Periodicity</w:t>
              </w:r>
            </w:ins>
          </w:p>
        </w:tc>
        <w:tc>
          <w:tcPr>
            <w:tcW w:w="1093" w:type="dxa"/>
            <w:tcBorders>
              <w:top w:val="single" w:sz="4" w:space="0" w:color="auto"/>
              <w:left w:val="single" w:sz="4" w:space="0" w:color="auto"/>
              <w:bottom w:val="single" w:sz="4" w:space="0" w:color="auto"/>
              <w:right w:val="single" w:sz="4" w:space="0" w:color="auto"/>
            </w:tcBorders>
          </w:tcPr>
          <w:p w14:paraId="585D0171" w14:textId="77777777" w:rsidR="00B206FE" w:rsidRPr="00C67B9A" w:rsidRDefault="00B206FE" w:rsidP="00B206FE">
            <w:pPr>
              <w:pStyle w:val="TAL"/>
              <w:rPr>
                <w:ins w:id="358" w:author="Nokia" w:date="2019-07-16T12:04:00Z"/>
              </w:rPr>
            </w:pPr>
            <w:ins w:id="359" w:author="Nokia" w:date="2019-07-16T12:04:00Z">
              <w:r w:rsidRPr="00C67B9A">
                <w:t>O</w:t>
              </w:r>
            </w:ins>
          </w:p>
        </w:tc>
        <w:tc>
          <w:tcPr>
            <w:tcW w:w="956" w:type="dxa"/>
            <w:tcBorders>
              <w:top w:val="single" w:sz="4" w:space="0" w:color="auto"/>
              <w:left w:val="single" w:sz="4" w:space="0" w:color="auto"/>
              <w:bottom w:val="single" w:sz="4" w:space="0" w:color="auto"/>
              <w:right w:val="single" w:sz="4" w:space="0" w:color="auto"/>
            </w:tcBorders>
          </w:tcPr>
          <w:p w14:paraId="030D30D5" w14:textId="77777777" w:rsidR="00B206FE" w:rsidRPr="00C67B9A" w:rsidRDefault="00B206FE" w:rsidP="00B206FE">
            <w:pPr>
              <w:pStyle w:val="TAL"/>
              <w:rPr>
                <w:ins w:id="360" w:author="Nokia" w:date="2019-07-16T12:04:00Z"/>
                <w:i/>
              </w:rPr>
            </w:pPr>
          </w:p>
        </w:tc>
        <w:tc>
          <w:tcPr>
            <w:tcW w:w="1260" w:type="dxa"/>
            <w:tcBorders>
              <w:top w:val="single" w:sz="4" w:space="0" w:color="auto"/>
              <w:left w:val="single" w:sz="4" w:space="0" w:color="auto"/>
              <w:bottom w:val="single" w:sz="4" w:space="0" w:color="auto"/>
              <w:right w:val="single" w:sz="4" w:space="0" w:color="auto"/>
            </w:tcBorders>
          </w:tcPr>
          <w:p w14:paraId="2C171A9F" w14:textId="3690F032" w:rsidR="00B206FE" w:rsidRPr="00C67B9A" w:rsidRDefault="00B206FE" w:rsidP="00B206FE">
            <w:pPr>
              <w:pStyle w:val="TAL"/>
              <w:rPr>
                <w:ins w:id="361" w:author="Nokia" w:date="2019-07-16T12:04:00Z"/>
              </w:rPr>
            </w:pPr>
            <w:ins w:id="362" w:author="Nokia" w:date="2019-07-16T12:30:00Z">
              <w:r w:rsidRPr="009F1A15">
                <w:rPr>
                  <w:rFonts w:cs="Arial"/>
                  <w:noProof/>
                  <w:szCs w:val="18"/>
                </w:rPr>
                <w:t>ENUMERATED (1000ms, 2000ms, 5000ms, 10000ms, 20000ms, 30000ms, 40000ms, 50000ms, 60000ms, 70000ms, 80000ms, 90000ms, 100000ms, 110000ms, 12000ms,  …)</w:t>
              </w:r>
            </w:ins>
          </w:p>
        </w:tc>
        <w:tc>
          <w:tcPr>
            <w:tcW w:w="2160" w:type="dxa"/>
            <w:tcBorders>
              <w:top w:val="single" w:sz="4" w:space="0" w:color="auto"/>
              <w:left w:val="single" w:sz="4" w:space="0" w:color="auto"/>
              <w:bottom w:val="single" w:sz="4" w:space="0" w:color="auto"/>
              <w:right w:val="single" w:sz="4" w:space="0" w:color="auto"/>
            </w:tcBorders>
          </w:tcPr>
          <w:p w14:paraId="0D6504EF" w14:textId="3FFC6BD1" w:rsidR="00B206FE" w:rsidRPr="00C67B9A" w:rsidRDefault="00B206FE" w:rsidP="00B206FE">
            <w:pPr>
              <w:pStyle w:val="TAL"/>
              <w:rPr>
                <w:ins w:id="363" w:author="Nokia" w:date="2019-07-16T12:04:00Z"/>
              </w:rPr>
            </w:pPr>
            <w:ins w:id="364" w:author="Nokia" w:date="2019-07-16T12:04:00Z">
              <w:r w:rsidRPr="00C67B9A">
                <w:t>Periodicity that can be used for reporting.</w:t>
              </w:r>
            </w:ins>
          </w:p>
        </w:tc>
        <w:tc>
          <w:tcPr>
            <w:tcW w:w="1186" w:type="dxa"/>
            <w:tcBorders>
              <w:top w:val="single" w:sz="4" w:space="0" w:color="auto"/>
              <w:left w:val="single" w:sz="4" w:space="0" w:color="auto"/>
              <w:bottom w:val="single" w:sz="4" w:space="0" w:color="auto"/>
              <w:right w:val="single" w:sz="4" w:space="0" w:color="auto"/>
            </w:tcBorders>
          </w:tcPr>
          <w:p w14:paraId="777AEDA8" w14:textId="77777777" w:rsidR="00B206FE" w:rsidRPr="00C67B9A" w:rsidRDefault="00B206FE" w:rsidP="00B206FE">
            <w:pPr>
              <w:pStyle w:val="TAL"/>
              <w:jc w:val="center"/>
              <w:rPr>
                <w:ins w:id="365" w:author="Nokia" w:date="2019-07-16T12:04:00Z"/>
              </w:rPr>
            </w:pPr>
            <w:ins w:id="366"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41FC4602" w14:textId="77777777" w:rsidR="00B206FE" w:rsidRPr="00C67B9A" w:rsidRDefault="00B206FE" w:rsidP="00B206FE">
            <w:pPr>
              <w:pStyle w:val="TAL"/>
              <w:jc w:val="center"/>
              <w:rPr>
                <w:ins w:id="367" w:author="Nokia" w:date="2019-07-16T12:04:00Z"/>
              </w:rPr>
            </w:pPr>
            <w:ins w:id="368" w:author="Nokia" w:date="2019-07-16T12:04:00Z">
              <w:r w:rsidRPr="00C67B9A">
                <w:t>ignore</w:t>
              </w:r>
            </w:ins>
          </w:p>
        </w:tc>
      </w:tr>
      <w:tr w:rsidR="00B206FE" w:rsidRPr="00C67B9A" w14:paraId="5552EA91" w14:textId="77777777" w:rsidTr="00F87D5A">
        <w:trPr>
          <w:ins w:id="369" w:author="Nokia" w:date="2019-07-16T12:04:00Z"/>
        </w:trPr>
        <w:tc>
          <w:tcPr>
            <w:tcW w:w="2439" w:type="dxa"/>
            <w:tcBorders>
              <w:top w:val="single" w:sz="4" w:space="0" w:color="auto"/>
              <w:left w:val="single" w:sz="4" w:space="0" w:color="auto"/>
              <w:bottom w:val="single" w:sz="4" w:space="0" w:color="auto"/>
              <w:right w:val="single" w:sz="4" w:space="0" w:color="auto"/>
            </w:tcBorders>
          </w:tcPr>
          <w:p w14:paraId="2CB2C050" w14:textId="77777777" w:rsidR="00B206FE" w:rsidRPr="00C67B9A" w:rsidRDefault="00B206FE" w:rsidP="00B206FE">
            <w:pPr>
              <w:pStyle w:val="TAL"/>
              <w:rPr>
                <w:ins w:id="370" w:author="Nokia" w:date="2019-07-16T12:04:00Z"/>
              </w:rPr>
            </w:pPr>
            <w:ins w:id="371" w:author="Nokia" w:date="2019-07-16T12:04:00Z">
              <w:r w:rsidRPr="00C67B9A">
                <w:t>Partial Success Indicator</w:t>
              </w:r>
            </w:ins>
          </w:p>
        </w:tc>
        <w:tc>
          <w:tcPr>
            <w:tcW w:w="1093" w:type="dxa"/>
            <w:tcBorders>
              <w:top w:val="single" w:sz="4" w:space="0" w:color="auto"/>
              <w:left w:val="single" w:sz="4" w:space="0" w:color="auto"/>
              <w:bottom w:val="single" w:sz="4" w:space="0" w:color="auto"/>
              <w:right w:val="single" w:sz="4" w:space="0" w:color="auto"/>
            </w:tcBorders>
          </w:tcPr>
          <w:p w14:paraId="60888A29" w14:textId="77777777" w:rsidR="00B206FE" w:rsidRPr="00C67B9A" w:rsidRDefault="00B206FE" w:rsidP="00B206FE">
            <w:pPr>
              <w:pStyle w:val="TAL"/>
              <w:rPr>
                <w:ins w:id="372" w:author="Nokia" w:date="2019-07-16T12:04:00Z"/>
              </w:rPr>
            </w:pPr>
            <w:ins w:id="373" w:author="Nokia" w:date="2019-07-16T12:04:00Z">
              <w:r w:rsidRPr="00C67B9A">
                <w:t>O</w:t>
              </w:r>
            </w:ins>
          </w:p>
        </w:tc>
        <w:tc>
          <w:tcPr>
            <w:tcW w:w="956" w:type="dxa"/>
            <w:tcBorders>
              <w:top w:val="single" w:sz="4" w:space="0" w:color="auto"/>
              <w:left w:val="single" w:sz="4" w:space="0" w:color="auto"/>
              <w:bottom w:val="single" w:sz="4" w:space="0" w:color="auto"/>
              <w:right w:val="single" w:sz="4" w:space="0" w:color="auto"/>
            </w:tcBorders>
          </w:tcPr>
          <w:p w14:paraId="71294393" w14:textId="77777777" w:rsidR="00B206FE" w:rsidRPr="00C67B9A" w:rsidRDefault="00B206FE" w:rsidP="00B206FE">
            <w:pPr>
              <w:pStyle w:val="TAL"/>
              <w:rPr>
                <w:ins w:id="374" w:author="Nokia" w:date="2019-07-16T12:04:00Z"/>
                <w:i/>
              </w:rPr>
            </w:pPr>
          </w:p>
        </w:tc>
        <w:tc>
          <w:tcPr>
            <w:tcW w:w="1260" w:type="dxa"/>
            <w:tcBorders>
              <w:top w:val="single" w:sz="4" w:space="0" w:color="auto"/>
              <w:left w:val="single" w:sz="4" w:space="0" w:color="auto"/>
              <w:bottom w:val="single" w:sz="4" w:space="0" w:color="auto"/>
              <w:right w:val="single" w:sz="4" w:space="0" w:color="auto"/>
            </w:tcBorders>
          </w:tcPr>
          <w:p w14:paraId="571241D5" w14:textId="77777777" w:rsidR="00B206FE" w:rsidRPr="00C67B9A" w:rsidRDefault="00B206FE" w:rsidP="00B206FE">
            <w:pPr>
              <w:pStyle w:val="TAL"/>
              <w:rPr>
                <w:ins w:id="375" w:author="Nokia" w:date="2019-07-16T12:04:00Z"/>
              </w:rPr>
            </w:pPr>
            <w:ins w:id="376" w:author="Nokia" w:date="2019-07-16T12:04:00Z">
              <w:r w:rsidRPr="00C67B9A">
                <w:t>ENUMERATED(partial success allowed, ...)</w:t>
              </w:r>
            </w:ins>
          </w:p>
        </w:tc>
        <w:tc>
          <w:tcPr>
            <w:tcW w:w="2160" w:type="dxa"/>
            <w:tcBorders>
              <w:top w:val="single" w:sz="4" w:space="0" w:color="auto"/>
              <w:left w:val="single" w:sz="4" w:space="0" w:color="auto"/>
              <w:bottom w:val="single" w:sz="4" w:space="0" w:color="auto"/>
              <w:right w:val="single" w:sz="4" w:space="0" w:color="auto"/>
            </w:tcBorders>
          </w:tcPr>
          <w:p w14:paraId="727463B7" w14:textId="77777777" w:rsidR="00B206FE" w:rsidRPr="00C67B9A" w:rsidRDefault="00B206FE" w:rsidP="00B206FE">
            <w:pPr>
              <w:pStyle w:val="TAL"/>
              <w:rPr>
                <w:ins w:id="377" w:author="Nokia" w:date="2019-07-16T12:04:00Z"/>
              </w:rPr>
            </w:pPr>
            <w:ins w:id="378" w:author="Nokia" w:date="2019-07-16T12:04:00Z">
              <w:r w:rsidRPr="00C67B9A">
                <w:t>Included if partial success is allowed</w:t>
              </w:r>
            </w:ins>
          </w:p>
        </w:tc>
        <w:tc>
          <w:tcPr>
            <w:tcW w:w="1186" w:type="dxa"/>
            <w:tcBorders>
              <w:top w:val="single" w:sz="4" w:space="0" w:color="auto"/>
              <w:left w:val="single" w:sz="4" w:space="0" w:color="auto"/>
              <w:bottom w:val="single" w:sz="4" w:space="0" w:color="auto"/>
              <w:right w:val="single" w:sz="4" w:space="0" w:color="auto"/>
            </w:tcBorders>
          </w:tcPr>
          <w:p w14:paraId="76224D6D" w14:textId="77777777" w:rsidR="00B206FE" w:rsidRPr="00C67B9A" w:rsidRDefault="00B206FE" w:rsidP="00B206FE">
            <w:pPr>
              <w:pStyle w:val="TAL"/>
              <w:jc w:val="center"/>
              <w:rPr>
                <w:ins w:id="379" w:author="Nokia" w:date="2019-07-16T12:04:00Z"/>
              </w:rPr>
            </w:pPr>
            <w:ins w:id="380" w:author="Nokia" w:date="2019-07-16T12:04:00Z">
              <w:r w:rsidRPr="00C67B9A">
                <w:t>YES</w:t>
              </w:r>
            </w:ins>
          </w:p>
        </w:tc>
        <w:tc>
          <w:tcPr>
            <w:tcW w:w="1038" w:type="dxa"/>
            <w:tcBorders>
              <w:top w:val="single" w:sz="4" w:space="0" w:color="auto"/>
              <w:left w:val="single" w:sz="4" w:space="0" w:color="auto"/>
              <w:bottom w:val="single" w:sz="4" w:space="0" w:color="auto"/>
              <w:right w:val="single" w:sz="4" w:space="0" w:color="auto"/>
            </w:tcBorders>
          </w:tcPr>
          <w:p w14:paraId="1D0148CF" w14:textId="77777777" w:rsidR="00B206FE" w:rsidRPr="00C67B9A" w:rsidRDefault="00B206FE" w:rsidP="00B206FE">
            <w:pPr>
              <w:pStyle w:val="TAL"/>
              <w:jc w:val="center"/>
              <w:rPr>
                <w:ins w:id="381" w:author="Nokia" w:date="2019-07-16T12:04:00Z"/>
              </w:rPr>
            </w:pPr>
            <w:ins w:id="382" w:author="Nokia" w:date="2019-07-16T12:04:00Z">
              <w:r w:rsidRPr="00C67B9A">
                <w:t>ignore</w:t>
              </w:r>
            </w:ins>
          </w:p>
        </w:tc>
      </w:tr>
    </w:tbl>
    <w:p w14:paraId="68FD8D72" w14:textId="77777777" w:rsidR="00977E2E" w:rsidRPr="00C67B9A" w:rsidRDefault="00977E2E" w:rsidP="00977E2E">
      <w:pPr>
        <w:rPr>
          <w:ins w:id="383" w:author="Nokia" w:date="2019-07-16T12:04: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E2E" w:rsidRPr="00C67B9A" w14:paraId="307263A5" w14:textId="77777777" w:rsidTr="00F87D5A">
        <w:trPr>
          <w:ins w:id="384" w:author="Nokia" w:date="2019-07-16T12:04:00Z"/>
        </w:trPr>
        <w:tc>
          <w:tcPr>
            <w:tcW w:w="3686" w:type="dxa"/>
          </w:tcPr>
          <w:p w14:paraId="62284746" w14:textId="77777777" w:rsidR="00977E2E" w:rsidRPr="00C67B9A" w:rsidRDefault="00977E2E" w:rsidP="00F87D5A">
            <w:pPr>
              <w:pStyle w:val="TAH"/>
              <w:rPr>
                <w:ins w:id="385" w:author="Nokia" w:date="2019-07-16T12:04:00Z"/>
              </w:rPr>
            </w:pPr>
            <w:ins w:id="386" w:author="Nokia" w:date="2019-07-16T12:04:00Z">
              <w:r w:rsidRPr="00C67B9A">
                <w:lastRenderedPageBreak/>
                <w:t>Range bound</w:t>
              </w:r>
            </w:ins>
          </w:p>
        </w:tc>
        <w:tc>
          <w:tcPr>
            <w:tcW w:w="5670" w:type="dxa"/>
          </w:tcPr>
          <w:p w14:paraId="3E4321BF" w14:textId="77777777" w:rsidR="00977E2E" w:rsidRPr="00C67B9A" w:rsidRDefault="00977E2E" w:rsidP="00F87D5A">
            <w:pPr>
              <w:pStyle w:val="TAH"/>
              <w:rPr>
                <w:ins w:id="387" w:author="Nokia" w:date="2019-07-16T12:04:00Z"/>
              </w:rPr>
            </w:pPr>
            <w:ins w:id="388" w:author="Nokia" w:date="2019-07-16T12:04:00Z">
              <w:r w:rsidRPr="00C67B9A">
                <w:t>Explanation</w:t>
              </w:r>
            </w:ins>
          </w:p>
        </w:tc>
      </w:tr>
      <w:tr w:rsidR="00977E2E" w:rsidRPr="00C67B9A" w14:paraId="2CA72873" w14:textId="77777777" w:rsidTr="00F87D5A">
        <w:trPr>
          <w:ins w:id="389" w:author="Nokia" w:date="2019-07-16T12:04:00Z"/>
        </w:trPr>
        <w:tc>
          <w:tcPr>
            <w:tcW w:w="3686" w:type="dxa"/>
          </w:tcPr>
          <w:p w14:paraId="2F6580D1" w14:textId="39184974" w:rsidR="00977E2E" w:rsidRPr="00C67B9A" w:rsidRDefault="00977E2E" w:rsidP="00F87D5A">
            <w:pPr>
              <w:pStyle w:val="TAL"/>
              <w:rPr>
                <w:ins w:id="390" w:author="Nokia" w:date="2019-07-16T12:04:00Z"/>
              </w:rPr>
            </w:pPr>
            <w:ins w:id="391" w:author="Nokia" w:date="2019-07-16T12:04:00Z">
              <w:r>
                <w:t>maxCelling</w:t>
              </w:r>
              <w:r w:rsidRPr="00C67B9A">
                <w:t>NB</w:t>
              </w:r>
              <w:r>
                <w:t>DU</w:t>
              </w:r>
            </w:ins>
          </w:p>
        </w:tc>
        <w:tc>
          <w:tcPr>
            <w:tcW w:w="5670" w:type="dxa"/>
          </w:tcPr>
          <w:p w14:paraId="640B9D87" w14:textId="5954F7D9" w:rsidR="00977E2E" w:rsidRPr="00C67B9A" w:rsidRDefault="00977E2E" w:rsidP="00F87D5A">
            <w:pPr>
              <w:pStyle w:val="TAL"/>
              <w:rPr>
                <w:ins w:id="392" w:author="Nokia" w:date="2019-07-16T12:04:00Z"/>
              </w:rPr>
            </w:pPr>
            <w:ins w:id="393" w:author="Nokia" w:date="2019-07-16T12:04:00Z">
              <w:r w:rsidRPr="00C67B9A">
                <w:t xml:space="preserve">Maximum no. </w:t>
              </w:r>
              <w:r>
                <w:t>cells that can be served by an g</w:t>
              </w:r>
              <w:r w:rsidRPr="00C67B9A">
                <w:t>NB</w:t>
              </w:r>
              <w:r>
                <w:t>-DU</w:t>
              </w:r>
              <w:r w:rsidRPr="00C67B9A">
                <w:t xml:space="preserve">. Value is </w:t>
              </w:r>
            </w:ins>
            <w:ins w:id="394" w:author="Nokia" w:date="2019-07-16T12:57:00Z">
              <w:r w:rsidR="00FF0E16">
                <w:t>512</w:t>
              </w:r>
            </w:ins>
            <w:ins w:id="395" w:author="Nokia" w:date="2019-07-16T12:04:00Z">
              <w:r w:rsidRPr="00C67B9A">
                <w:t>.</w:t>
              </w:r>
            </w:ins>
          </w:p>
        </w:tc>
      </w:tr>
      <w:tr w:rsidR="00550FC4" w:rsidRPr="00C67B9A" w14:paraId="54A1DE57" w14:textId="77777777" w:rsidTr="00F87D5A">
        <w:trPr>
          <w:ins w:id="396" w:author="Nokia" w:date="2019-07-16T13:35:00Z"/>
        </w:trPr>
        <w:tc>
          <w:tcPr>
            <w:tcW w:w="3686" w:type="dxa"/>
          </w:tcPr>
          <w:p w14:paraId="55813798" w14:textId="36D21A79" w:rsidR="00550FC4" w:rsidRDefault="00550FC4" w:rsidP="00550FC4">
            <w:pPr>
              <w:pStyle w:val="TAL"/>
              <w:rPr>
                <w:ins w:id="397" w:author="Nokia" w:date="2019-07-16T13:35:00Z"/>
              </w:rPr>
            </w:pPr>
            <w:ins w:id="398" w:author="Nokia" w:date="2019-07-16T13:35:00Z">
              <w:r>
                <w:t>maxnoofSliceItems</w:t>
              </w:r>
            </w:ins>
          </w:p>
        </w:tc>
        <w:tc>
          <w:tcPr>
            <w:tcW w:w="5670" w:type="dxa"/>
          </w:tcPr>
          <w:p w14:paraId="593EADE4" w14:textId="1AAC35BE" w:rsidR="00550FC4" w:rsidRPr="00C67B9A" w:rsidRDefault="00550FC4" w:rsidP="00550FC4">
            <w:pPr>
              <w:pStyle w:val="TAL"/>
              <w:rPr>
                <w:ins w:id="399" w:author="Nokia" w:date="2019-07-16T13:35:00Z"/>
              </w:rPr>
            </w:pPr>
            <w:ins w:id="400" w:author="Nokia" w:date="2019-07-16T13:35:00Z">
              <w:r w:rsidRPr="008C7B0F">
                <w:t xml:space="preserve">Maximum no. of signalled slice support items. Value is </w:t>
              </w:r>
              <w:r w:rsidRPr="008C7B0F">
                <w:rPr>
                  <w:lang w:eastAsia="zh-CN"/>
                </w:rPr>
                <w:t>1024</w:t>
              </w:r>
              <w:r w:rsidRPr="008C7B0F">
                <w:t>.</w:t>
              </w:r>
            </w:ins>
          </w:p>
        </w:tc>
      </w:tr>
    </w:tbl>
    <w:p w14:paraId="23C7868A" w14:textId="77777777" w:rsidR="00977E2E" w:rsidRPr="00C67B9A" w:rsidRDefault="00977E2E" w:rsidP="00977E2E">
      <w:pPr>
        <w:rPr>
          <w:ins w:id="401" w:author="Nokia" w:date="2019-07-16T12: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E2E" w:rsidRPr="00C67B9A" w14:paraId="55A0413C" w14:textId="77777777" w:rsidTr="00F87D5A">
        <w:trPr>
          <w:ins w:id="402" w:author="Nokia" w:date="2019-07-16T12:04:00Z"/>
        </w:trPr>
        <w:tc>
          <w:tcPr>
            <w:tcW w:w="3686" w:type="dxa"/>
          </w:tcPr>
          <w:p w14:paraId="38812FE7" w14:textId="77777777" w:rsidR="00977E2E" w:rsidRPr="00C67B9A" w:rsidRDefault="00977E2E" w:rsidP="00F87D5A">
            <w:pPr>
              <w:pStyle w:val="TAH"/>
              <w:rPr>
                <w:ins w:id="403" w:author="Nokia" w:date="2019-07-16T12:04:00Z"/>
              </w:rPr>
            </w:pPr>
            <w:ins w:id="404" w:author="Nokia" w:date="2019-07-16T12:04:00Z">
              <w:r w:rsidRPr="00C67B9A">
                <w:t>Condition</w:t>
              </w:r>
            </w:ins>
          </w:p>
        </w:tc>
        <w:tc>
          <w:tcPr>
            <w:tcW w:w="5670" w:type="dxa"/>
          </w:tcPr>
          <w:p w14:paraId="4F178D9B" w14:textId="77777777" w:rsidR="00977E2E" w:rsidRPr="00C67B9A" w:rsidRDefault="00977E2E" w:rsidP="00F87D5A">
            <w:pPr>
              <w:pStyle w:val="TAH"/>
              <w:rPr>
                <w:ins w:id="405" w:author="Nokia" w:date="2019-07-16T12:04:00Z"/>
              </w:rPr>
            </w:pPr>
            <w:ins w:id="406" w:author="Nokia" w:date="2019-07-16T12:04:00Z">
              <w:r w:rsidRPr="00C67B9A">
                <w:t>Explanation</w:t>
              </w:r>
            </w:ins>
          </w:p>
        </w:tc>
      </w:tr>
      <w:tr w:rsidR="00977E2E" w:rsidRPr="00C67B9A" w14:paraId="10809D41" w14:textId="77777777" w:rsidTr="00F87D5A">
        <w:trPr>
          <w:ins w:id="407" w:author="Nokia" w:date="2019-07-16T12:04:00Z"/>
        </w:trPr>
        <w:tc>
          <w:tcPr>
            <w:tcW w:w="3686" w:type="dxa"/>
          </w:tcPr>
          <w:p w14:paraId="7FF37109" w14:textId="77777777" w:rsidR="00977E2E" w:rsidRPr="00C67B9A" w:rsidRDefault="00977E2E" w:rsidP="00F87D5A">
            <w:pPr>
              <w:pStyle w:val="TAL"/>
              <w:rPr>
                <w:ins w:id="408" w:author="Nokia" w:date="2019-07-16T12:04:00Z"/>
              </w:rPr>
            </w:pPr>
            <w:ins w:id="409" w:author="Nokia" w:date="2019-07-16T12:04:00Z">
              <w:r w:rsidRPr="00C67B9A">
                <w:t>ifRegistrationRequestStoporPartialStoporAdd</w:t>
              </w:r>
            </w:ins>
          </w:p>
        </w:tc>
        <w:tc>
          <w:tcPr>
            <w:tcW w:w="5670" w:type="dxa"/>
          </w:tcPr>
          <w:p w14:paraId="39446918" w14:textId="77777777" w:rsidR="00977E2E" w:rsidRPr="00C67B9A" w:rsidRDefault="00977E2E" w:rsidP="00F87D5A">
            <w:pPr>
              <w:pStyle w:val="TAL"/>
              <w:rPr>
                <w:ins w:id="410" w:author="Nokia" w:date="2019-07-16T12:04:00Z"/>
              </w:rPr>
            </w:pPr>
            <w:ins w:id="411" w:author="Nokia" w:date="2019-07-16T12:04:00Z">
              <w:r w:rsidRPr="00C67B9A">
                <w:t xml:space="preserve">This IE shall be present if the </w:t>
              </w:r>
              <w:r w:rsidRPr="00C67B9A">
                <w:rPr>
                  <w:i/>
                  <w:iCs/>
                </w:rPr>
                <w:t xml:space="preserve">Registration Request </w:t>
              </w:r>
              <w:r w:rsidRPr="00C67B9A">
                <w:t>IE is set to the value “stop”, “partial stop” or “add”.</w:t>
              </w:r>
            </w:ins>
          </w:p>
        </w:tc>
      </w:tr>
    </w:tbl>
    <w:p w14:paraId="311D90CB" w14:textId="77777777" w:rsidR="00977E2E" w:rsidRPr="00C67B9A" w:rsidRDefault="00977E2E" w:rsidP="00977E2E">
      <w:pPr>
        <w:rPr>
          <w:ins w:id="412" w:author="Nokia" w:date="2019-07-16T12:04:00Z"/>
        </w:rPr>
      </w:pPr>
    </w:p>
    <w:p w14:paraId="56488ED7" w14:textId="77777777" w:rsidR="00977E2E" w:rsidRDefault="00977E2E" w:rsidP="00977E2E">
      <w:pPr>
        <w:rPr>
          <w:ins w:id="413" w:author="Nokia" w:date="2019-07-16T12:04:00Z"/>
        </w:rPr>
      </w:pPr>
    </w:p>
    <w:p w14:paraId="389CB8CE" w14:textId="2CEFEB73" w:rsidR="00977E2E" w:rsidRPr="00C67B9A" w:rsidRDefault="00977E2E" w:rsidP="00977E2E">
      <w:pPr>
        <w:pStyle w:val="Heading4"/>
        <w:ind w:left="864" w:hanging="864"/>
        <w:rPr>
          <w:ins w:id="414" w:author="Nokia" w:date="2019-07-16T12:04:00Z"/>
        </w:rPr>
      </w:pPr>
      <w:bookmarkStart w:id="415" w:name="_Toc478169939"/>
      <w:ins w:id="416" w:author="Nokia" w:date="2019-07-16T12:04:00Z">
        <w:r>
          <w:t>9.x</w:t>
        </w:r>
        <w:r w:rsidRPr="00C67B9A">
          <w:t>.</w:t>
        </w:r>
        <w:r>
          <w:t>y.</w:t>
        </w:r>
        <w:r w:rsidRPr="00C67B9A">
          <w:t>2</w:t>
        </w:r>
        <w:r w:rsidRPr="00C67B9A">
          <w:tab/>
        </w:r>
        <w:r w:rsidRPr="00C67B9A">
          <w:rPr>
            <w:szCs w:val="24"/>
          </w:rPr>
          <w:t>RESOURCE STATUS RESPONSE</w:t>
        </w:r>
        <w:bookmarkEnd w:id="415"/>
      </w:ins>
    </w:p>
    <w:p w14:paraId="6F6A837C" w14:textId="77777777" w:rsidR="00977E2E" w:rsidRPr="00C67B9A" w:rsidRDefault="00977E2E" w:rsidP="00977E2E">
      <w:pPr>
        <w:rPr>
          <w:ins w:id="417" w:author="Nokia" w:date="2019-07-16T12:04:00Z"/>
        </w:rPr>
      </w:pPr>
      <w:ins w:id="418" w:author="Nokia" w:date="2019-07-16T12:04:00Z">
        <w:r w:rsidRPr="00C67B9A">
          <w:t xml:space="preserve">This message is sent by the </w:t>
        </w:r>
        <w:r>
          <w:t>gNB-DU</w:t>
        </w:r>
        <w:r w:rsidRPr="00C67B9A">
          <w:t xml:space="preserve"> to indicate that the requested measurement, for all or for a subset of the measurement objects included in the measurement is successfully initiated.</w:t>
        </w:r>
      </w:ins>
    </w:p>
    <w:p w14:paraId="64432547" w14:textId="77777777" w:rsidR="00977E2E" w:rsidRPr="005624D1" w:rsidRDefault="00977E2E" w:rsidP="00977E2E">
      <w:pPr>
        <w:rPr>
          <w:ins w:id="419" w:author="Nokia" w:date="2019-07-16T12:04:00Z"/>
          <w:rFonts w:eastAsia="Batang"/>
          <w:lang w:val="fr-FR"/>
          <w:rPrChange w:id="420" w:author="Nokia" w:date="2019-08-16T14:11:00Z">
            <w:rPr>
              <w:ins w:id="421" w:author="Nokia" w:date="2019-07-16T12:04:00Z"/>
              <w:rFonts w:eastAsia="Batang"/>
            </w:rPr>
          </w:rPrChange>
        </w:rPr>
      </w:pPr>
      <w:ins w:id="422" w:author="Nokia" w:date="2019-07-16T12:04:00Z">
        <w:r w:rsidRPr="005624D1">
          <w:rPr>
            <w:lang w:val="fr-FR"/>
            <w:rPrChange w:id="423" w:author="Nokia" w:date="2019-08-16T14:11:00Z">
              <w:rPr/>
            </w:rPrChange>
          </w:rPr>
          <w:t xml:space="preserve">Direction: gNB-DU </w:t>
        </w:r>
        <w:r w:rsidRPr="00C67B9A">
          <w:sym w:font="Symbol" w:char="F0AE"/>
        </w:r>
        <w:r w:rsidRPr="005624D1">
          <w:rPr>
            <w:lang w:val="fr-FR"/>
            <w:rPrChange w:id="424" w:author="Nokia" w:date="2019-08-16T14:11:00Z">
              <w:rPr/>
            </w:rPrChange>
          </w:rPr>
          <w:t xml:space="preserve"> 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77E2E" w:rsidRPr="00C67B9A" w14:paraId="190BFD23" w14:textId="77777777" w:rsidTr="00F87D5A">
        <w:trPr>
          <w:ins w:id="425" w:author="Nokia" w:date="2019-07-16T12:04:00Z"/>
        </w:trPr>
        <w:tc>
          <w:tcPr>
            <w:tcW w:w="2328" w:type="dxa"/>
            <w:tcBorders>
              <w:top w:val="single" w:sz="4" w:space="0" w:color="auto"/>
              <w:left w:val="single" w:sz="4" w:space="0" w:color="auto"/>
              <w:bottom w:val="single" w:sz="4" w:space="0" w:color="auto"/>
              <w:right w:val="single" w:sz="4" w:space="0" w:color="auto"/>
            </w:tcBorders>
          </w:tcPr>
          <w:p w14:paraId="7EFA1118" w14:textId="77777777" w:rsidR="00977E2E" w:rsidRPr="00C67B9A" w:rsidRDefault="00977E2E" w:rsidP="00F87D5A">
            <w:pPr>
              <w:pStyle w:val="TAH"/>
              <w:rPr>
                <w:ins w:id="426" w:author="Nokia" w:date="2019-07-16T12:04:00Z"/>
              </w:rPr>
            </w:pPr>
            <w:ins w:id="427" w:author="Nokia" w:date="2019-07-16T12:04:00Z">
              <w:r w:rsidRPr="00C67B9A">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A6ED308" w14:textId="77777777" w:rsidR="00977E2E" w:rsidRPr="00C67B9A" w:rsidRDefault="00977E2E" w:rsidP="00F87D5A">
            <w:pPr>
              <w:pStyle w:val="TAH"/>
              <w:jc w:val="left"/>
              <w:rPr>
                <w:ins w:id="428" w:author="Nokia" w:date="2019-07-16T12:04:00Z"/>
              </w:rPr>
            </w:pPr>
            <w:ins w:id="429" w:author="Nokia" w:date="2019-07-16T12:04:00Z">
              <w:r w:rsidRPr="00C67B9A">
                <w:t>Presence</w:t>
              </w:r>
            </w:ins>
          </w:p>
        </w:tc>
        <w:tc>
          <w:tcPr>
            <w:tcW w:w="900" w:type="dxa"/>
            <w:tcBorders>
              <w:top w:val="single" w:sz="4" w:space="0" w:color="auto"/>
              <w:left w:val="single" w:sz="4" w:space="0" w:color="auto"/>
              <w:bottom w:val="single" w:sz="4" w:space="0" w:color="auto"/>
              <w:right w:val="single" w:sz="4" w:space="0" w:color="auto"/>
            </w:tcBorders>
          </w:tcPr>
          <w:p w14:paraId="68A2C9EC" w14:textId="77777777" w:rsidR="00977E2E" w:rsidRPr="00C67B9A" w:rsidRDefault="00977E2E" w:rsidP="00F87D5A">
            <w:pPr>
              <w:pStyle w:val="TAH"/>
              <w:rPr>
                <w:ins w:id="430" w:author="Nokia" w:date="2019-07-16T12:04:00Z"/>
              </w:rPr>
            </w:pPr>
            <w:ins w:id="431" w:author="Nokia" w:date="2019-07-16T12:04:00Z">
              <w:r w:rsidRPr="00C67B9A">
                <w:t>Range</w:t>
              </w:r>
            </w:ins>
          </w:p>
        </w:tc>
        <w:tc>
          <w:tcPr>
            <w:tcW w:w="1260" w:type="dxa"/>
            <w:tcBorders>
              <w:top w:val="single" w:sz="4" w:space="0" w:color="auto"/>
              <w:left w:val="single" w:sz="4" w:space="0" w:color="auto"/>
              <w:bottom w:val="single" w:sz="4" w:space="0" w:color="auto"/>
              <w:right w:val="single" w:sz="4" w:space="0" w:color="auto"/>
            </w:tcBorders>
          </w:tcPr>
          <w:p w14:paraId="482951C7" w14:textId="77777777" w:rsidR="00977E2E" w:rsidRPr="00C67B9A" w:rsidRDefault="00977E2E" w:rsidP="00F87D5A">
            <w:pPr>
              <w:pStyle w:val="TAH"/>
              <w:rPr>
                <w:ins w:id="432" w:author="Nokia" w:date="2019-07-16T12:04:00Z"/>
              </w:rPr>
            </w:pPr>
            <w:ins w:id="433" w:author="Nokia" w:date="2019-07-16T12:04:00Z">
              <w:r w:rsidRPr="00C67B9A">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4332079" w14:textId="77777777" w:rsidR="00977E2E" w:rsidRPr="00C67B9A" w:rsidRDefault="00977E2E" w:rsidP="00F87D5A">
            <w:pPr>
              <w:pStyle w:val="TAH"/>
              <w:rPr>
                <w:ins w:id="434" w:author="Nokia" w:date="2019-07-16T12:04:00Z"/>
              </w:rPr>
            </w:pPr>
            <w:ins w:id="435" w:author="Nokia" w:date="2019-07-16T12:04:00Z">
              <w:r w:rsidRPr="00C67B9A">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871B259" w14:textId="77777777" w:rsidR="00977E2E" w:rsidRPr="00C67B9A" w:rsidRDefault="00977E2E" w:rsidP="00F87D5A">
            <w:pPr>
              <w:pStyle w:val="TAH"/>
              <w:rPr>
                <w:ins w:id="436" w:author="Nokia" w:date="2019-07-16T12:04:00Z"/>
              </w:rPr>
            </w:pPr>
            <w:ins w:id="437" w:author="Nokia" w:date="2019-07-16T12:04:00Z">
              <w:r w:rsidRPr="00C67B9A">
                <w:t>Criticality</w:t>
              </w:r>
            </w:ins>
          </w:p>
        </w:tc>
        <w:tc>
          <w:tcPr>
            <w:tcW w:w="1107" w:type="dxa"/>
            <w:tcBorders>
              <w:top w:val="single" w:sz="4" w:space="0" w:color="auto"/>
              <w:left w:val="single" w:sz="4" w:space="0" w:color="auto"/>
              <w:bottom w:val="single" w:sz="4" w:space="0" w:color="auto"/>
              <w:right w:val="single" w:sz="4" w:space="0" w:color="auto"/>
            </w:tcBorders>
          </w:tcPr>
          <w:p w14:paraId="6CD3EBDA" w14:textId="77777777" w:rsidR="00977E2E" w:rsidRPr="00C67B9A" w:rsidRDefault="00977E2E" w:rsidP="00F87D5A">
            <w:pPr>
              <w:pStyle w:val="TAH"/>
              <w:rPr>
                <w:ins w:id="438" w:author="Nokia" w:date="2019-07-16T12:04:00Z"/>
              </w:rPr>
            </w:pPr>
            <w:ins w:id="439" w:author="Nokia" w:date="2019-07-16T12:04:00Z">
              <w:r w:rsidRPr="00C67B9A">
                <w:t>Assigned Criticality</w:t>
              </w:r>
            </w:ins>
          </w:p>
        </w:tc>
      </w:tr>
      <w:tr w:rsidR="00977E2E" w:rsidRPr="00C67B9A" w14:paraId="0BD0C5E9" w14:textId="77777777" w:rsidTr="00F87D5A">
        <w:trPr>
          <w:ins w:id="440" w:author="Nokia" w:date="2019-07-16T12:04:00Z"/>
        </w:trPr>
        <w:tc>
          <w:tcPr>
            <w:tcW w:w="2328" w:type="dxa"/>
            <w:tcBorders>
              <w:top w:val="single" w:sz="4" w:space="0" w:color="auto"/>
              <w:left w:val="single" w:sz="4" w:space="0" w:color="auto"/>
              <w:bottom w:val="single" w:sz="4" w:space="0" w:color="auto"/>
              <w:right w:val="single" w:sz="4" w:space="0" w:color="auto"/>
            </w:tcBorders>
          </w:tcPr>
          <w:p w14:paraId="7BFAF3C4" w14:textId="77777777" w:rsidR="00977E2E" w:rsidRPr="00C67B9A" w:rsidRDefault="00977E2E" w:rsidP="00F87D5A">
            <w:pPr>
              <w:pStyle w:val="TAL"/>
              <w:rPr>
                <w:ins w:id="441" w:author="Nokia" w:date="2019-07-16T12:04:00Z"/>
              </w:rPr>
            </w:pPr>
            <w:ins w:id="442" w:author="Nokia" w:date="2019-07-16T12:04:00Z">
              <w:r w:rsidRPr="00C67B9A">
                <w:t>Message Type</w:t>
              </w:r>
            </w:ins>
          </w:p>
        </w:tc>
        <w:tc>
          <w:tcPr>
            <w:tcW w:w="1080" w:type="dxa"/>
            <w:tcBorders>
              <w:top w:val="single" w:sz="4" w:space="0" w:color="auto"/>
              <w:left w:val="single" w:sz="4" w:space="0" w:color="auto"/>
              <w:bottom w:val="single" w:sz="4" w:space="0" w:color="auto"/>
              <w:right w:val="single" w:sz="4" w:space="0" w:color="auto"/>
            </w:tcBorders>
          </w:tcPr>
          <w:p w14:paraId="65668E0D" w14:textId="77777777" w:rsidR="00977E2E" w:rsidRPr="00C67B9A" w:rsidRDefault="00977E2E" w:rsidP="00F87D5A">
            <w:pPr>
              <w:pStyle w:val="TAL"/>
              <w:rPr>
                <w:ins w:id="443" w:author="Nokia" w:date="2019-07-16T12:04:00Z"/>
              </w:rPr>
            </w:pPr>
            <w:ins w:id="444" w:author="Nokia" w:date="2019-07-16T12:04: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2A647FA3" w14:textId="77777777" w:rsidR="00977E2E" w:rsidRPr="00C67B9A" w:rsidRDefault="00977E2E" w:rsidP="00F87D5A">
            <w:pPr>
              <w:pStyle w:val="TAL"/>
              <w:rPr>
                <w:ins w:id="445"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6C814DCE" w14:textId="77777777" w:rsidR="00977E2E" w:rsidRPr="00C67B9A" w:rsidRDefault="00977E2E" w:rsidP="00F87D5A">
            <w:pPr>
              <w:pStyle w:val="TAL"/>
              <w:rPr>
                <w:ins w:id="446" w:author="Nokia" w:date="2019-07-16T12:04:00Z"/>
              </w:rPr>
            </w:pPr>
            <w:ins w:id="447" w:author="Nokia" w:date="2019-07-16T12:04:00Z">
              <w:r>
                <w:t>9.3.1.1</w:t>
              </w:r>
            </w:ins>
          </w:p>
        </w:tc>
        <w:tc>
          <w:tcPr>
            <w:tcW w:w="2160" w:type="dxa"/>
            <w:tcBorders>
              <w:top w:val="single" w:sz="4" w:space="0" w:color="auto"/>
              <w:left w:val="single" w:sz="4" w:space="0" w:color="auto"/>
              <w:bottom w:val="single" w:sz="4" w:space="0" w:color="auto"/>
              <w:right w:val="single" w:sz="4" w:space="0" w:color="auto"/>
            </w:tcBorders>
          </w:tcPr>
          <w:p w14:paraId="3792BD84" w14:textId="77777777" w:rsidR="00977E2E" w:rsidRPr="00C67B9A" w:rsidRDefault="00977E2E" w:rsidP="00F87D5A">
            <w:pPr>
              <w:pStyle w:val="TAL"/>
              <w:rPr>
                <w:ins w:id="448" w:author="Nokia" w:date="2019-07-16T12:04:00Z"/>
              </w:rPr>
            </w:pPr>
          </w:p>
        </w:tc>
        <w:tc>
          <w:tcPr>
            <w:tcW w:w="1080" w:type="dxa"/>
            <w:tcBorders>
              <w:top w:val="single" w:sz="4" w:space="0" w:color="auto"/>
              <w:left w:val="single" w:sz="4" w:space="0" w:color="auto"/>
              <w:bottom w:val="single" w:sz="4" w:space="0" w:color="auto"/>
              <w:right w:val="single" w:sz="4" w:space="0" w:color="auto"/>
            </w:tcBorders>
          </w:tcPr>
          <w:p w14:paraId="137D372A" w14:textId="77777777" w:rsidR="00977E2E" w:rsidRPr="00C67B9A" w:rsidRDefault="00977E2E" w:rsidP="00F87D5A">
            <w:pPr>
              <w:pStyle w:val="TAL"/>
              <w:jc w:val="center"/>
              <w:rPr>
                <w:ins w:id="449" w:author="Nokia" w:date="2019-07-16T12:04:00Z"/>
              </w:rPr>
            </w:pPr>
            <w:ins w:id="450" w:author="Nokia" w:date="2019-07-16T12:04: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45BA014D" w14:textId="77777777" w:rsidR="00977E2E" w:rsidRPr="00C67B9A" w:rsidRDefault="00977E2E" w:rsidP="00F87D5A">
            <w:pPr>
              <w:pStyle w:val="TAL"/>
              <w:jc w:val="center"/>
              <w:rPr>
                <w:ins w:id="451" w:author="Nokia" w:date="2019-07-16T12:04:00Z"/>
              </w:rPr>
            </w:pPr>
            <w:ins w:id="452" w:author="Nokia" w:date="2019-07-16T12:04:00Z">
              <w:r w:rsidRPr="00C67B9A">
                <w:t>reject</w:t>
              </w:r>
            </w:ins>
          </w:p>
        </w:tc>
      </w:tr>
      <w:tr w:rsidR="001531B2" w:rsidRPr="00C67B9A" w14:paraId="66C3BD82" w14:textId="77777777" w:rsidTr="00F87D5A">
        <w:trPr>
          <w:ins w:id="453" w:author="Nokia" w:date="2019-07-19T19:12:00Z"/>
        </w:trPr>
        <w:tc>
          <w:tcPr>
            <w:tcW w:w="2328" w:type="dxa"/>
            <w:tcBorders>
              <w:top w:val="single" w:sz="4" w:space="0" w:color="auto"/>
              <w:left w:val="single" w:sz="4" w:space="0" w:color="auto"/>
              <w:bottom w:val="single" w:sz="4" w:space="0" w:color="auto"/>
              <w:right w:val="single" w:sz="4" w:space="0" w:color="auto"/>
            </w:tcBorders>
          </w:tcPr>
          <w:p w14:paraId="0CDD3B72" w14:textId="64C88FED" w:rsidR="001531B2" w:rsidRDefault="001531B2" w:rsidP="001531B2">
            <w:pPr>
              <w:pStyle w:val="TAL"/>
              <w:rPr>
                <w:ins w:id="454" w:author="Nokia" w:date="2019-07-19T19:12:00Z"/>
              </w:rPr>
            </w:pPr>
            <w:ins w:id="455" w:author="Nokia" w:date="2019-07-19T19:12:00Z">
              <w:r w:rsidRPr="00A423D1">
                <w:rPr>
                  <w:rFonts w:cs="Arial"/>
                  <w:szCs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E3E37E4" w14:textId="7D466CF5" w:rsidR="001531B2" w:rsidRPr="00C67B9A" w:rsidRDefault="001531B2" w:rsidP="001531B2">
            <w:pPr>
              <w:pStyle w:val="TAL"/>
              <w:rPr>
                <w:ins w:id="456" w:author="Nokia" w:date="2019-07-19T19:12:00Z"/>
              </w:rPr>
            </w:pPr>
            <w:ins w:id="457" w:author="Nokia" w:date="2019-07-19T19:12:00Z">
              <w:r w:rsidRPr="00A423D1">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3F2F780" w14:textId="77777777" w:rsidR="001531B2" w:rsidRPr="00C67B9A" w:rsidRDefault="001531B2" w:rsidP="001531B2">
            <w:pPr>
              <w:pStyle w:val="TAL"/>
              <w:rPr>
                <w:ins w:id="458" w:author="Nokia" w:date="2019-07-19T19:12:00Z"/>
              </w:rPr>
            </w:pPr>
          </w:p>
        </w:tc>
        <w:tc>
          <w:tcPr>
            <w:tcW w:w="1260" w:type="dxa"/>
            <w:tcBorders>
              <w:top w:val="single" w:sz="4" w:space="0" w:color="auto"/>
              <w:left w:val="single" w:sz="4" w:space="0" w:color="auto"/>
              <w:bottom w:val="single" w:sz="4" w:space="0" w:color="auto"/>
              <w:right w:val="single" w:sz="4" w:space="0" w:color="auto"/>
            </w:tcBorders>
          </w:tcPr>
          <w:p w14:paraId="2B0DC2E4" w14:textId="11CEE87F" w:rsidR="001531B2" w:rsidRPr="00C67B9A" w:rsidRDefault="001531B2" w:rsidP="001531B2">
            <w:pPr>
              <w:pStyle w:val="TAL"/>
              <w:rPr>
                <w:ins w:id="459" w:author="Nokia" w:date="2019-07-19T19:12:00Z"/>
              </w:rPr>
            </w:pPr>
            <w:ins w:id="460" w:author="Nokia" w:date="2019-07-19T19:12:00Z">
              <w:r w:rsidRPr="00A423D1">
                <w:rPr>
                  <w:rFonts w:cs="Arial"/>
                  <w:szCs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49FA730E" w14:textId="77777777" w:rsidR="001531B2" w:rsidRPr="00C67B9A" w:rsidRDefault="001531B2" w:rsidP="001531B2">
            <w:pPr>
              <w:pStyle w:val="TAL"/>
              <w:rPr>
                <w:ins w:id="461" w:author="Nokia" w:date="2019-07-19T19:12:00Z"/>
              </w:rPr>
            </w:pPr>
          </w:p>
        </w:tc>
        <w:tc>
          <w:tcPr>
            <w:tcW w:w="1080" w:type="dxa"/>
            <w:tcBorders>
              <w:top w:val="single" w:sz="4" w:space="0" w:color="auto"/>
              <w:left w:val="single" w:sz="4" w:space="0" w:color="auto"/>
              <w:bottom w:val="single" w:sz="4" w:space="0" w:color="auto"/>
              <w:right w:val="single" w:sz="4" w:space="0" w:color="auto"/>
            </w:tcBorders>
          </w:tcPr>
          <w:p w14:paraId="281CABD7" w14:textId="49B9FC6B" w:rsidR="001531B2" w:rsidRPr="00C67B9A" w:rsidRDefault="001531B2" w:rsidP="001531B2">
            <w:pPr>
              <w:pStyle w:val="TAL"/>
              <w:jc w:val="center"/>
              <w:rPr>
                <w:ins w:id="462" w:author="Nokia" w:date="2019-07-19T19:12:00Z"/>
              </w:rPr>
            </w:pPr>
            <w:ins w:id="463" w:author="Nokia" w:date="2019-07-19T19:12:00Z">
              <w:r w:rsidRPr="00A423D1">
                <w:rPr>
                  <w:rFonts w:cs="Arial"/>
                  <w:szCs w:val="18"/>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F92315" w14:textId="7F157C1E" w:rsidR="001531B2" w:rsidRPr="00C67B9A" w:rsidRDefault="001531B2" w:rsidP="001531B2">
            <w:pPr>
              <w:pStyle w:val="TAL"/>
              <w:jc w:val="center"/>
              <w:rPr>
                <w:ins w:id="464" w:author="Nokia" w:date="2019-07-19T19:12:00Z"/>
              </w:rPr>
            </w:pPr>
            <w:ins w:id="465" w:author="Nokia" w:date="2019-07-19T19:12:00Z">
              <w:r w:rsidRPr="00A423D1">
                <w:rPr>
                  <w:rFonts w:cs="Arial"/>
                  <w:szCs w:val="18"/>
                  <w:lang w:eastAsia="ja-JP"/>
                </w:rPr>
                <w:t>reject</w:t>
              </w:r>
            </w:ins>
          </w:p>
        </w:tc>
      </w:tr>
      <w:tr w:rsidR="001531B2" w:rsidRPr="00C67B9A" w14:paraId="3000917E" w14:textId="77777777" w:rsidTr="00F87D5A">
        <w:trPr>
          <w:ins w:id="466" w:author="Nokia" w:date="2019-07-16T12:04:00Z"/>
        </w:trPr>
        <w:tc>
          <w:tcPr>
            <w:tcW w:w="2328" w:type="dxa"/>
            <w:tcBorders>
              <w:top w:val="single" w:sz="4" w:space="0" w:color="auto"/>
              <w:left w:val="single" w:sz="4" w:space="0" w:color="auto"/>
              <w:bottom w:val="single" w:sz="4" w:space="0" w:color="auto"/>
              <w:right w:val="single" w:sz="4" w:space="0" w:color="auto"/>
            </w:tcBorders>
          </w:tcPr>
          <w:p w14:paraId="63453470" w14:textId="77777777" w:rsidR="001531B2" w:rsidRPr="00C67B9A" w:rsidRDefault="001531B2" w:rsidP="001531B2">
            <w:pPr>
              <w:pStyle w:val="TAL"/>
              <w:rPr>
                <w:ins w:id="467" w:author="Nokia" w:date="2019-07-16T12:04:00Z"/>
              </w:rPr>
            </w:pPr>
            <w:ins w:id="468" w:author="Nokia" w:date="2019-07-16T12:04:00Z">
              <w:r>
                <w:t>gNB-CU</w:t>
              </w:r>
              <w:r w:rsidRPr="00C67B9A">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0F9A0C0" w14:textId="77777777" w:rsidR="001531B2" w:rsidRPr="00C67B9A" w:rsidRDefault="001531B2" w:rsidP="001531B2">
            <w:pPr>
              <w:pStyle w:val="TAL"/>
              <w:rPr>
                <w:ins w:id="469" w:author="Nokia" w:date="2019-07-16T12:04:00Z"/>
              </w:rPr>
            </w:pPr>
            <w:ins w:id="470" w:author="Nokia" w:date="2019-07-16T12:04: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3398CD74" w14:textId="77777777" w:rsidR="001531B2" w:rsidRPr="00C67B9A" w:rsidRDefault="001531B2" w:rsidP="001531B2">
            <w:pPr>
              <w:pStyle w:val="TAL"/>
              <w:rPr>
                <w:ins w:id="471"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080E9D9B" w14:textId="77777777" w:rsidR="001531B2" w:rsidRPr="00C67B9A" w:rsidRDefault="001531B2" w:rsidP="001531B2">
            <w:pPr>
              <w:pStyle w:val="TAL"/>
              <w:rPr>
                <w:ins w:id="472" w:author="Nokia" w:date="2019-07-16T12:04:00Z"/>
              </w:rPr>
            </w:pPr>
            <w:ins w:id="473" w:author="Nokia" w:date="2019-07-16T12:04: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33C0FB35" w14:textId="77777777" w:rsidR="001531B2" w:rsidRPr="00C67B9A" w:rsidRDefault="001531B2" w:rsidP="001531B2">
            <w:pPr>
              <w:pStyle w:val="TAL"/>
              <w:rPr>
                <w:ins w:id="474" w:author="Nokia" w:date="2019-07-16T12:04:00Z"/>
              </w:rPr>
            </w:pPr>
            <w:ins w:id="475" w:author="Nokia" w:date="2019-07-16T12:04:00Z">
              <w:r w:rsidRPr="00C67B9A">
                <w:t xml:space="preserve">Allocated by </w:t>
              </w:r>
              <w:r>
                <w:t>gNB-CU</w:t>
              </w:r>
            </w:ins>
          </w:p>
        </w:tc>
        <w:tc>
          <w:tcPr>
            <w:tcW w:w="1080" w:type="dxa"/>
            <w:tcBorders>
              <w:top w:val="single" w:sz="4" w:space="0" w:color="auto"/>
              <w:left w:val="single" w:sz="4" w:space="0" w:color="auto"/>
              <w:bottom w:val="single" w:sz="4" w:space="0" w:color="auto"/>
              <w:right w:val="single" w:sz="4" w:space="0" w:color="auto"/>
            </w:tcBorders>
          </w:tcPr>
          <w:p w14:paraId="0D71E711" w14:textId="77777777" w:rsidR="001531B2" w:rsidRPr="00C67B9A" w:rsidRDefault="001531B2" w:rsidP="001531B2">
            <w:pPr>
              <w:pStyle w:val="TAL"/>
              <w:jc w:val="center"/>
              <w:rPr>
                <w:ins w:id="476" w:author="Nokia" w:date="2019-07-16T12:04:00Z"/>
              </w:rPr>
            </w:pPr>
            <w:ins w:id="477" w:author="Nokia" w:date="2019-07-16T12:04: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65BA1D3D" w14:textId="77777777" w:rsidR="001531B2" w:rsidRPr="00C67B9A" w:rsidRDefault="001531B2" w:rsidP="001531B2">
            <w:pPr>
              <w:pStyle w:val="TAL"/>
              <w:jc w:val="center"/>
              <w:rPr>
                <w:ins w:id="478" w:author="Nokia" w:date="2019-07-16T12:04:00Z"/>
              </w:rPr>
            </w:pPr>
            <w:ins w:id="479" w:author="Nokia" w:date="2019-07-16T12:04:00Z">
              <w:r w:rsidRPr="00C67B9A">
                <w:t>reject</w:t>
              </w:r>
            </w:ins>
          </w:p>
        </w:tc>
      </w:tr>
      <w:tr w:rsidR="001531B2" w:rsidRPr="00C67B9A" w14:paraId="5215571F" w14:textId="77777777" w:rsidTr="00F87D5A">
        <w:trPr>
          <w:ins w:id="480" w:author="Nokia" w:date="2019-07-16T12:04:00Z"/>
        </w:trPr>
        <w:tc>
          <w:tcPr>
            <w:tcW w:w="2328" w:type="dxa"/>
            <w:tcBorders>
              <w:top w:val="single" w:sz="4" w:space="0" w:color="auto"/>
              <w:left w:val="single" w:sz="4" w:space="0" w:color="auto"/>
              <w:bottom w:val="single" w:sz="4" w:space="0" w:color="auto"/>
              <w:right w:val="single" w:sz="4" w:space="0" w:color="auto"/>
            </w:tcBorders>
          </w:tcPr>
          <w:p w14:paraId="20DA4A92" w14:textId="77777777" w:rsidR="001531B2" w:rsidRPr="00C67B9A" w:rsidRDefault="001531B2" w:rsidP="001531B2">
            <w:pPr>
              <w:pStyle w:val="TAL"/>
              <w:rPr>
                <w:ins w:id="481" w:author="Nokia" w:date="2019-07-16T12:04:00Z"/>
              </w:rPr>
            </w:pPr>
            <w:ins w:id="482" w:author="Nokia" w:date="2019-07-16T12:04:00Z">
              <w:r>
                <w:t>gNB-DU</w:t>
              </w:r>
              <w:r w:rsidRPr="00C67B9A">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716B7490" w14:textId="77777777" w:rsidR="001531B2" w:rsidRPr="00C67B9A" w:rsidRDefault="001531B2" w:rsidP="001531B2">
            <w:pPr>
              <w:pStyle w:val="TAL"/>
              <w:rPr>
                <w:ins w:id="483" w:author="Nokia" w:date="2019-07-16T12:04:00Z"/>
              </w:rPr>
            </w:pPr>
            <w:ins w:id="484" w:author="Nokia" w:date="2019-07-16T12:04: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4263BAFD" w14:textId="77777777" w:rsidR="001531B2" w:rsidRPr="00C67B9A" w:rsidRDefault="001531B2" w:rsidP="001531B2">
            <w:pPr>
              <w:pStyle w:val="TAL"/>
              <w:rPr>
                <w:ins w:id="485"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07094D5C" w14:textId="77777777" w:rsidR="001531B2" w:rsidRPr="00C67B9A" w:rsidRDefault="001531B2" w:rsidP="001531B2">
            <w:pPr>
              <w:pStyle w:val="TAL"/>
              <w:rPr>
                <w:ins w:id="486" w:author="Nokia" w:date="2019-07-16T12:04:00Z"/>
              </w:rPr>
            </w:pPr>
            <w:ins w:id="487" w:author="Nokia" w:date="2019-07-16T12:04:00Z">
              <w:r w:rsidRPr="00C67B9A">
                <w:t>INTEGER (1..4095,...)</w:t>
              </w:r>
            </w:ins>
          </w:p>
        </w:tc>
        <w:tc>
          <w:tcPr>
            <w:tcW w:w="2160" w:type="dxa"/>
            <w:tcBorders>
              <w:top w:val="single" w:sz="4" w:space="0" w:color="auto"/>
              <w:left w:val="single" w:sz="4" w:space="0" w:color="auto"/>
              <w:bottom w:val="single" w:sz="4" w:space="0" w:color="auto"/>
              <w:right w:val="single" w:sz="4" w:space="0" w:color="auto"/>
            </w:tcBorders>
          </w:tcPr>
          <w:p w14:paraId="0AE986E9" w14:textId="77777777" w:rsidR="001531B2" w:rsidRPr="00C67B9A" w:rsidRDefault="001531B2" w:rsidP="001531B2">
            <w:pPr>
              <w:pStyle w:val="TAL"/>
              <w:rPr>
                <w:ins w:id="488" w:author="Nokia" w:date="2019-07-16T12:04:00Z"/>
              </w:rPr>
            </w:pPr>
            <w:ins w:id="489" w:author="Nokia" w:date="2019-07-16T12:04:00Z">
              <w:r w:rsidRPr="00C67B9A">
                <w:t xml:space="preserve">Allocated by </w:t>
              </w:r>
              <w:r>
                <w:t>gNB-DU</w:t>
              </w:r>
            </w:ins>
          </w:p>
        </w:tc>
        <w:tc>
          <w:tcPr>
            <w:tcW w:w="1080" w:type="dxa"/>
            <w:tcBorders>
              <w:top w:val="single" w:sz="4" w:space="0" w:color="auto"/>
              <w:left w:val="single" w:sz="4" w:space="0" w:color="auto"/>
              <w:bottom w:val="single" w:sz="4" w:space="0" w:color="auto"/>
              <w:right w:val="single" w:sz="4" w:space="0" w:color="auto"/>
            </w:tcBorders>
          </w:tcPr>
          <w:p w14:paraId="3BE94CDF" w14:textId="77777777" w:rsidR="001531B2" w:rsidRPr="00C67B9A" w:rsidRDefault="001531B2" w:rsidP="001531B2">
            <w:pPr>
              <w:pStyle w:val="TAL"/>
              <w:jc w:val="center"/>
              <w:rPr>
                <w:ins w:id="490" w:author="Nokia" w:date="2019-07-16T12:04:00Z"/>
              </w:rPr>
            </w:pPr>
            <w:ins w:id="491" w:author="Nokia" w:date="2019-07-16T12:04: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0036D1A5" w14:textId="77777777" w:rsidR="001531B2" w:rsidRPr="00C67B9A" w:rsidRDefault="001531B2" w:rsidP="001531B2">
            <w:pPr>
              <w:pStyle w:val="TAL"/>
              <w:jc w:val="center"/>
              <w:rPr>
                <w:ins w:id="492" w:author="Nokia" w:date="2019-07-16T12:04:00Z"/>
              </w:rPr>
            </w:pPr>
            <w:ins w:id="493" w:author="Nokia" w:date="2019-07-16T12:04:00Z">
              <w:r w:rsidRPr="00C67B9A">
                <w:t>reject</w:t>
              </w:r>
            </w:ins>
          </w:p>
        </w:tc>
      </w:tr>
      <w:tr w:rsidR="001531B2" w:rsidRPr="00C67B9A" w14:paraId="158E8845" w14:textId="77777777" w:rsidTr="00F87D5A">
        <w:trPr>
          <w:ins w:id="494" w:author="Nokia" w:date="2019-07-16T12:04:00Z"/>
        </w:trPr>
        <w:tc>
          <w:tcPr>
            <w:tcW w:w="2328" w:type="dxa"/>
            <w:tcBorders>
              <w:top w:val="single" w:sz="4" w:space="0" w:color="auto"/>
              <w:left w:val="single" w:sz="4" w:space="0" w:color="auto"/>
              <w:bottom w:val="single" w:sz="4" w:space="0" w:color="auto"/>
              <w:right w:val="single" w:sz="4" w:space="0" w:color="auto"/>
            </w:tcBorders>
          </w:tcPr>
          <w:p w14:paraId="17BC123D" w14:textId="77777777" w:rsidR="001531B2" w:rsidRPr="00C67B9A" w:rsidRDefault="001531B2" w:rsidP="001531B2">
            <w:pPr>
              <w:pStyle w:val="TAL"/>
              <w:rPr>
                <w:ins w:id="495" w:author="Nokia" w:date="2019-07-16T12:04:00Z"/>
              </w:rPr>
            </w:pPr>
            <w:ins w:id="496" w:author="Nokia" w:date="2019-07-16T12:04:00Z">
              <w:r w:rsidRPr="00C67B9A">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5146516" w14:textId="77777777" w:rsidR="001531B2" w:rsidRPr="00C67B9A" w:rsidRDefault="001531B2" w:rsidP="001531B2">
            <w:pPr>
              <w:pStyle w:val="TAL"/>
              <w:rPr>
                <w:ins w:id="497" w:author="Nokia" w:date="2019-07-16T12:04:00Z"/>
              </w:rPr>
            </w:pPr>
            <w:ins w:id="498" w:author="Nokia" w:date="2019-07-16T12:04:00Z">
              <w:r w:rsidRPr="00C67B9A">
                <w:t>O</w:t>
              </w:r>
            </w:ins>
          </w:p>
        </w:tc>
        <w:tc>
          <w:tcPr>
            <w:tcW w:w="900" w:type="dxa"/>
            <w:tcBorders>
              <w:top w:val="single" w:sz="4" w:space="0" w:color="auto"/>
              <w:left w:val="single" w:sz="4" w:space="0" w:color="auto"/>
              <w:bottom w:val="single" w:sz="4" w:space="0" w:color="auto"/>
              <w:right w:val="single" w:sz="4" w:space="0" w:color="auto"/>
            </w:tcBorders>
          </w:tcPr>
          <w:p w14:paraId="1A76B5F1" w14:textId="77777777" w:rsidR="001531B2" w:rsidRPr="00C67B9A" w:rsidRDefault="001531B2" w:rsidP="001531B2">
            <w:pPr>
              <w:pStyle w:val="TAL"/>
              <w:rPr>
                <w:ins w:id="499"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572E93D3" w14:textId="77777777" w:rsidR="001531B2" w:rsidRPr="00C67B9A" w:rsidRDefault="001531B2" w:rsidP="001531B2">
            <w:pPr>
              <w:pStyle w:val="TAL"/>
              <w:rPr>
                <w:ins w:id="500" w:author="Nokia" w:date="2019-07-16T12:04:00Z"/>
              </w:rPr>
            </w:pPr>
            <w:ins w:id="501" w:author="Nokia" w:date="2019-07-16T12:04:00Z">
              <w:r w:rsidRPr="00FE116A">
                <w:rPr>
                  <w:rFonts w:cs="Arial"/>
                  <w:szCs w:val="18"/>
                </w:rPr>
                <w:t>9.</w:t>
              </w:r>
              <w:r>
                <w:rPr>
                  <w:rFonts w:cs="Arial"/>
                  <w:szCs w:val="18"/>
                </w:rPr>
                <w:t>3</w:t>
              </w:r>
              <w:r w:rsidRPr="00FE116A">
                <w:rPr>
                  <w:rFonts w:cs="Arial"/>
                  <w:szCs w:val="18"/>
                </w:rPr>
                <w:t>.</w:t>
              </w:r>
              <w:r>
                <w:rPr>
                  <w:rFonts w:cs="Arial"/>
                  <w:szCs w:val="18"/>
                </w:rPr>
                <w:t>1.</w:t>
              </w:r>
              <w:r w:rsidRPr="00FE116A">
                <w:rPr>
                  <w:rFonts w:cs="Arial"/>
                  <w:szCs w:val="18"/>
                </w:rPr>
                <w:t>3</w:t>
              </w:r>
            </w:ins>
          </w:p>
        </w:tc>
        <w:tc>
          <w:tcPr>
            <w:tcW w:w="2160" w:type="dxa"/>
            <w:tcBorders>
              <w:top w:val="single" w:sz="4" w:space="0" w:color="auto"/>
              <w:left w:val="single" w:sz="4" w:space="0" w:color="auto"/>
              <w:bottom w:val="single" w:sz="4" w:space="0" w:color="auto"/>
              <w:right w:val="single" w:sz="4" w:space="0" w:color="auto"/>
            </w:tcBorders>
          </w:tcPr>
          <w:p w14:paraId="30E9E51D" w14:textId="77777777" w:rsidR="001531B2" w:rsidRPr="00C67B9A" w:rsidRDefault="001531B2" w:rsidP="001531B2">
            <w:pPr>
              <w:pStyle w:val="TAL"/>
              <w:rPr>
                <w:ins w:id="502" w:author="Nokia" w:date="2019-07-16T12:04:00Z"/>
              </w:rPr>
            </w:pPr>
          </w:p>
        </w:tc>
        <w:tc>
          <w:tcPr>
            <w:tcW w:w="1080" w:type="dxa"/>
            <w:tcBorders>
              <w:top w:val="single" w:sz="4" w:space="0" w:color="auto"/>
              <w:left w:val="single" w:sz="4" w:space="0" w:color="auto"/>
              <w:bottom w:val="single" w:sz="4" w:space="0" w:color="auto"/>
              <w:right w:val="single" w:sz="4" w:space="0" w:color="auto"/>
            </w:tcBorders>
          </w:tcPr>
          <w:p w14:paraId="18074CC0" w14:textId="77777777" w:rsidR="001531B2" w:rsidRPr="00C67B9A" w:rsidRDefault="001531B2" w:rsidP="001531B2">
            <w:pPr>
              <w:pStyle w:val="TAL"/>
              <w:jc w:val="center"/>
              <w:rPr>
                <w:ins w:id="503" w:author="Nokia" w:date="2019-07-16T12:04:00Z"/>
              </w:rPr>
            </w:pPr>
            <w:ins w:id="504" w:author="Nokia" w:date="2019-07-16T12:04: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6B18129A" w14:textId="77777777" w:rsidR="001531B2" w:rsidRPr="00C67B9A" w:rsidRDefault="001531B2" w:rsidP="001531B2">
            <w:pPr>
              <w:pStyle w:val="TAL"/>
              <w:jc w:val="center"/>
              <w:rPr>
                <w:ins w:id="505" w:author="Nokia" w:date="2019-07-16T12:04:00Z"/>
              </w:rPr>
            </w:pPr>
            <w:ins w:id="506" w:author="Nokia" w:date="2019-07-16T12:04:00Z">
              <w:r w:rsidRPr="00C67B9A">
                <w:t>ignore</w:t>
              </w:r>
            </w:ins>
          </w:p>
        </w:tc>
      </w:tr>
      <w:tr w:rsidR="001531B2" w:rsidRPr="00C67B9A" w14:paraId="52AA8365" w14:textId="77777777" w:rsidTr="00F87D5A">
        <w:trPr>
          <w:ins w:id="507" w:author="Nokia" w:date="2019-07-16T12:04:00Z"/>
        </w:trPr>
        <w:tc>
          <w:tcPr>
            <w:tcW w:w="2328" w:type="dxa"/>
            <w:tcBorders>
              <w:top w:val="single" w:sz="4" w:space="0" w:color="auto"/>
              <w:left w:val="single" w:sz="4" w:space="0" w:color="auto"/>
              <w:bottom w:val="single" w:sz="4" w:space="0" w:color="auto"/>
              <w:right w:val="single" w:sz="4" w:space="0" w:color="auto"/>
            </w:tcBorders>
          </w:tcPr>
          <w:p w14:paraId="180E8F51" w14:textId="77777777" w:rsidR="001531B2" w:rsidRPr="00C67B9A" w:rsidRDefault="001531B2" w:rsidP="001531B2">
            <w:pPr>
              <w:pStyle w:val="TAL"/>
              <w:rPr>
                <w:ins w:id="508" w:author="Nokia" w:date="2019-07-16T12:04:00Z"/>
                <w:b/>
                <w:bCs/>
              </w:rPr>
            </w:pPr>
            <w:ins w:id="509" w:author="Nokia" w:date="2019-07-16T12:04:00Z">
              <w:r w:rsidRPr="00C67B9A">
                <w:rPr>
                  <w:b/>
                </w:rPr>
                <w:t>Measurement Initiation Result</w:t>
              </w:r>
            </w:ins>
          </w:p>
        </w:tc>
        <w:tc>
          <w:tcPr>
            <w:tcW w:w="1080" w:type="dxa"/>
            <w:tcBorders>
              <w:top w:val="single" w:sz="4" w:space="0" w:color="auto"/>
              <w:left w:val="single" w:sz="4" w:space="0" w:color="auto"/>
              <w:bottom w:val="single" w:sz="4" w:space="0" w:color="auto"/>
              <w:right w:val="single" w:sz="4" w:space="0" w:color="auto"/>
            </w:tcBorders>
          </w:tcPr>
          <w:p w14:paraId="019CDE83" w14:textId="77777777" w:rsidR="001531B2" w:rsidRPr="00C67B9A" w:rsidRDefault="001531B2" w:rsidP="001531B2">
            <w:pPr>
              <w:pStyle w:val="TAL"/>
              <w:rPr>
                <w:ins w:id="510" w:author="Nokia" w:date="2019-07-16T12:04:00Z"/>
                <w:bCs/>
              </w:rPr>
            </w:pPr>
          </w:p>
        </w:tc>
        <w:tc>
          <w:tcPr>
            <w:tcW w:w="900" w:type="dxa"/>
            <w:tcBorders>
              <w:top w:val="single" w:sz="4" w:space="0" w:color="auto"/>
              <w:left w:val="single" w:sz="4" w:space="0" w:color="auto"/>
              <w:bottom w:val="single" w:sz="4" w:space="0" w:color="auto"/>
              <w:right w:val="single" w:sz="4" w:space="0" w:color="auto"/>
            </w:tcBorders>
          </w:tcPr>
          <w:p w14:paraId="7A10F106" w14:textId="77777777" w:rsidR="001531B2" w:rsidRPr="00C67B9A" w:rsidRDefault="001531B2" w:rsidP="001531B2">
            <w:pPr>
              <w:pStyle w:val="TAL"/>
              <w:rPr>
                <w:ins w:id="511" w:author="Nokia" w:date="2019-07-16T12:04:00Z"/>
                <w:bCs/>
              </w:rPr>
            </w:pPr>
            <w:ins w:id="512" w:author="Nokia" w:date="2019-07-16T12:04:00Z">
              <w:r w:rsidRPr="00C67B9A">
                <w:rPr>
                  <w:i/>
                </w:rPr>
                <w:t>0..1</w:t>
              </w:r>
            </w:ins>
          </w:p>
        </w:tc>
        <w:tc>
          <w:tcPr>
            <w:tcW w:w="1260" w:type="dxa"/>
            <w:tcBorders>
              <w:top w:val="single" w:sz="4" w:space="0" w:color="auto"/>
              <w:left w:val="single" w:sz="4" w:space="0" w:color="auto"/>
              <w:bottom w:val="single" w:sz="4" w:space="0" w:color="auto"/>
              <w:right w:val="single" w:sz="4" w:space="0" w:color="auto"/>
            </w:tcBorders>
          </w:tcPr>
          <w:p w14:paraId="76FB5E2D" w14:textId="77777777" w:rsidR="001531B2" w:rsidRPr="00C67B9A" w:rsidRDefault="001531B2" w:rsidP="001531B2">
            <w:pPr>
              <w:pStyle w:val="TAL"/>
              <w:rPr>
                <w:ins w:id="513"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2458D86A" w14:textId="5C0AAE3B" w:rsidR="001531B2" w:rsidRPr="00C67B9A" w:rsidRDefault="001531B2" w:rsidP="001531B2">
            <w:pPr>
              <w:pStyle w:val="TAL"/>
              <w:rPr>
                <w:ins w:id="514" w:author="Nokia" w:date="2019-07-16T12:04:00Z"/>
                <w:bCs/>
              </w:rPr>
            </w:pPr>
            <w:ins w:id="515" w:author="Nokia" w:date="2019-07-16T12:04:00Z">
              <w:r w:rsidRPr="00C67B9A">
                <w:t xml:space="preserve">List of all </w:t>
              </w:r>
            </w:ins>
            <w:ins w:id="516" w:author="Nokia" w:date="2019-07-16T13:56:00Z">
              <w:r>
                <w:t>slices</w:t>
              </w:r>
            </w:ins>
            <w:ins w:id="517" w:author="Nokia" w:date="2019-07-16T12:04:00Z">
              <w:r w:rsidRPr="00C67B9A">
                <w:t xml:space="preserve"> in which measurement objects were requested, included when indicating partial success</w:t>
              </w:r>
            </w:ins>
            <w:ins w:id="518" w:author="Nokia" w:date="2019-07-16T13:57:00Z">
              <w:r>
                <w:t>.</w:t>
              </w:r>
            </w:ins>
          </w:p>
        </w:tc>
        <w:tc>
          <w:tcPr>
            <w:tcW w:w="1080" w:type="dxa"/>
            <w:tcBorders>
              <w:top w:val="single" w:sz="4" w:space="0" w:color="auto"/>
              <w:left w:val="single" w:sz="4" w:space="0" w:color="auto"/>
              <w:bottom w:val="single" w:sz="4" w:space="0" w:color="auto"/>
              <w:right w:val="single" w:sz="4" w:space="0" w:color="auto"/>
            </w:tcBorders>
          </w:tcPr>
          <w:p w14:paraId="7F731BEB" w14:textId="77777777" w:rsidR="001531B2" w:rsidRPr="00C67B9A" w:rsidRDefault="001531B2" w:rsidP="001531B2">
            <w:pPr>
              <w:pStyle w:val="TAL"/>
              <w:jc w:val="center"/>
              <w:rPr>
                <w:ins w:id="519" w:author="Nokia" w:date="2019-07-16T12:04:00Z"/>
              </w:rPr>
            </w:pPr>
            <w:ins w:id="520" w:author="Nokia" w:date="2019-07-16T12:04: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7E02F629" w14:textId="77777777" w:rsidR="001531B2" w:rsidRPr="00C67B9A" w:rsidRDefault="001531B2" w:rsidP="001531B2">
            <w:pPr>
              <w:pStyle w:val="TAL"/>
              <w:jc w:val="center"/>
              <w:rPr>
                <w:ins w:id="521" w:author="Nokia" w:date="2019-07-16T12:04:00Z"/>
              </w:rPr>
            </w:pPr>
            <w:ins w:id="522" w:author="Nokia" w:date="2019-07-16T12:04:00Z">
              <w:r w:rsidRPr="00C67B9A">
                <w:t>ignore</w:t>
              </w:r>
            </w:ins>
          </w:p>
        </w:tc>
      </w:tr>
      <w:tr w:rsidR="001531B2" w:rsidRPr="00C67B9A" w14:paraId="7FD6BDF1" w14:textId="77777777" w:rsidTr="00F87D5A">
        <w:trPr>
          <w:ins w:id="523" w:author="Nokia" w:date="2019-07-19T19:13:00Z"/>
        </w:trPr>
        <w:tc>
          <w:tcPr>
            <w:tcW w:w="2328" w:type="dxa"/>
            <w:tcBorders>
              <w:top w:val="single" w:sz="4" w:space="0" w:color="auto"/>
              <w:left w:val="single" w:sz="4" w:space="0" w:color="auto"/>
              <w:bottom w:val="single" w:sz="4" w:space="0" w:color="auto"/>
              <w:right w:val="single" w:sz="4" w:space="0" w:color="auto"/>
            </w:tcBorders>
          </w:tcPr>
          <w:p w14:paraId="43A4A5C2" w14:textId="05E8CFA9" w:rsidR="001531B2" w:rsidRPr="00C67B9A" w:rsidRDefault="001531B2" w:rsidP="004A1EB8">
            <w:pPr>
              <w:pStyle w:val="TAL"/>
              <w:ind w:left="284"/>
              <w:rPr>
                <w:ins w:id="524" w:author="Nokia" w:date="2019-07-19T19:13:00Z"/>
              </w:rPr>
            </w:pPr>
            <w:ins w:id="525" w:author="Nokia" w:date="2019-07-19T19:13:00Z">
              <w:r w:rsidRPr="00C67B9A">
                <w:t>&gt;</w:t>
              </w:r>
              <w:r w:rsidRPr="00C67B9A">
                <w:rPr>
                  <w:b/>
                </w:rPr>
                <w:t>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1E77D9B9" w14:textId="77777777" w:rsidR="001531B2" w:rsidRPr="00C67B9A" w:rsidRDefault="001531B2" w:rsidP="001531B2">
            <w:pPr>
              <w:pStyle w:val="TAL"/>
              <w:rPr>
                <w:ins w:id="526" w:author="Nokia" w:date="2019-07-19T19:13:00Z"/>
                <w:bCs/>
              </w:rPr>
            </w:pPr>
          </w:p>
        </w:tc>
        <w:tc>
          <w:tcPr>
            <w:tcW w:w="900" w:type="dxa"/>
            <w:tcBorders>
              <w:top w:val="single" w:sz="4" w:space="0" w:color="auto"/>
              <w:left w:val="single" w:sz="4" w:space="0" w:color="auto"/>
              <w:bottom w:val="single" w:sz="4" w:space="0" w:color="auto"/>
              <w:right w:val="single" w:sz="4" w:space="0" w:color="auto"/>
            </w:tcBorders>
          </w:tcPr>
          <w:p w14:paraId="76E8444D" w14:textId="2AC484DA" w:rsidR="001531B2" w:rsidRPr="00C67B9A" w:rsidRDefault="001531B2" w:rsidP="001531B2">
            <w:pPr>
              <w:pStyle w:val="TAL"/>
              <w:rPr>
                <w:ins w:id="527" w:author="Nokia" w:date="2019-07-19T19:13:00Z"/>
                <w:i/>
              </w:rPr>
            </w:pPr>
            <w:ins w:id="528" w:author="Nokia" w:date="2019-07-19T19:15:00Z">
              <w:r>
                <w:rPr>
                  <w:i/>
                </w:rPr>
                <w:t>1 .. &lt;maxCelling</w:t>
              </w:r>
              <w:r w:rsidRPr="00C67B9A">
                <w:rPr>
                  <w:i/>
                </w:rPr>
                <w:t>NB</w:t>
              </w:r>
              <w:r>
                <w:rPr>
                  <w:i/>
                </w:rPr>
                <w:t>-DU</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479143B8" w14:textId="77777777" w:rsidR="001531B2" w:rsidRPr="00C67B9A" w:rsidRDefault="001531B2" w:rsidP="001531B2">
            <w:pPr>
              <w:pStyle w:val="TAL"/>
              <w:rPr>
                <w:ins w:id="529" w:author="Nokia" w:date="2019-07-19T19:13:00Z"/>
              </w:rPr>
            </w:pPr>
          </w:p>
        </w:tc>
        <w:tc>
          <w:tcPr>
            <w:tcW w:w="2160" w:type="dxa"/>
            <w:tcBorders>
              <w:top w:val="single" w:sz="4" w:space="0" w:color="auto"/>
              <w:left w:val="single" w:sz="4" w:space="0" w:color="auto"/>
              <w:bottom w:val="single" w:sz="4" w:space="0" w:color="auto"/>
              <w:right w:val="single" w:sz="4" w:space="0" w:color="auto"/>
            </w:tcBorders>
          </w:tcPr>
          <w:p w14:paraId="2ADFCC87" w14:textId="77777777" w:rsidR="001531B2" w:rsidRPr="00C67B9A" w:rsidRDefault="001531B2" w:rsidP="001531B2">
            <w:pPr>
              <w:pStyle w:val="TAL"/>
              <w:rPr>
                <w:ins w:id="530" w:author="Nokia" w:date="2019-07-19T19:13:00Z"/>
                <w:bCs/>
              </w:rPr>
            </w:pPr>
          </w:p>
        </w:tc>
        <w:tc>
          <w:tcPr>
            <w:tcW w:w="1080" w:type="dxa"/>
            <w:tcBorders>
              <w:top w:val="single" w:sz="4" w:space="0" w:color="auto"/>
              <w:left w:val="single" w:sz="4" w:space="0" w:color="auto"/>
              <w:bottom w:val="single" w:sz="4" w:space="0" w:color="auto"/>
              <w:right w:val="single" w:sz="4" w:space="0" w:color="auto"/>
            </w:tcBorders>
          </w:tcPr>
          <w:p w14:paraId="66B612FC" w14:textId="0FE50FB1" w:rsidR="001531B2" w:rsidRPr="00C67B9A" w:rsidRDefault="001531B2" w:rsidP="001531B2">
            <w:pPr>
              <w:pStyle w:val="TAL"/>
              <w:jc w:val="center"/>
              <w:rPr>
                <w:ins w:id="531" w:author="Nokia" w:date="2019-07-19T19:13:00Z"/>
              </w:rPr>
            </w:pPr>
            <w:ins w:id="532" w:author="Nokia" w:date="2019-07-19T19:13:00Z">
              <w:r w:rsidRPr="00C67B9A">
                <w:t>EACH</w:t>
              </w:r>
            </w:ins>
          </w:p>
        </w:tc>
        <w:tc>
          <w:tcPr>
            <w:tcW w:w="1107" w:type="dxa"/>
            <w:tcBorders>
              <w:top w:val="single" w:sz="4" w:space="0" w:color="auto"/>
              <w:left w:val="single" w:sz="4" w:space="0" w:color="auto"/>
              <w:bottom w:val="single" w:sz="4" w:space="0" w:color="auto"/>
              <w:right w:val="single" w:sz="4" w:space="0" w:color="auto"/>
            </w:tcBorders>
          </w:tcPr>
          <w:p w14:paraId="7203335F" w14:textId="6197A954" w:rsidR="001531B2" w:rsidRPr="00C67B9A" w:rsidRDefault="001531B2" w:rsidP="001531B2">
            <w:pPr>
              <w:pStyle w:val="TAL"/>
              <w:jc w:val="center"/>
              <w:rPr>
                <w:ins w:id="533" w:author="Nokia" w:date="2019-07-19T19:13:00Z"/>
              </w:rPr>
            </w:pPr>
            <w:ins w:id="534" w:author="Nokia" w:date="2019-07-19T19:13:00Z">
              <w:r w:rsidRPr="00C67B9A">
                <w:t>ignore</w:t>
              </w:r>
            </w:ins>
          </w:p>
        </w:tc>
      </w:tr>
      <w:tr w:rsidR="001531B2" w:rsidRPr="00C67B9A" w14:paraId="428680FD" w14:textId="77777777" w:rsidTr="00F87D5A">
        <w:trPr>
          <w:ins w:id="535" w:author="Nokia" w:date="2019-07-19T19:13:00Z"/>
        </w:trPr>
        <w:tc>
          <w:tcPr>
            <w:tcW w:w="2328" w:type="dxa"/>
            <w:tcBorders>
              <w:top w:val="single" w:sz="4" w:space="0" w:color="auto"/>
              <w:left w:val="single" w:sz="4" w:space="0" w:color="auto"/>
              <w:bottom w:val="single" w:sz="4" w:space="0" w:color="auto"/>
              <w:right w:val="single" w:sz="4" w:space="0" w:color="auto"/>
            </w:tcBorders>
          </w:tcPr>
          <w:p w14:paraId="6C41BF42" w14:textId="65282938" w:rsidR="001531B2" w:rsidRPr="00C67B9A" w:rsidRDefault="001531B2" w:rsidP="004A1EB8">
            <w:pPr>
              <w:pStyle w:val="TAL"/>
              <w:ind w:left="568"/>
              <w:rPr>
                <w:ins w:id="536" w:author="Nokia" w:date="2019-07-19T19:13:00Z"/>
              </w:rPr>
            </w:pPr>
            <w:ins w:id="537" w:author="Nokia" w:date="2019-07-19T19:13:00Z">
              <w:r>
                <w:t xml:space="preserve">&gt;&gt;NR </w:t>
              </w:r>
              <w:r w:rsidRPr="00C67B9A">
                <w:t>Cell ID</w:t>
              </w:r>
            </w:ins>
          </w:p>
        </w:tc>
        <w:tc>
          <w:tcPr>
            <w:tcW w:w="1080" w:type="dxa"/>
            <w:tcBorders>
              <w:top w:val="single" w:sz="4" w:space="0" w:color="auto"/>
              <w:left w:val="single" w:sz="4" w:space="0" w:color="auto"/>
              <w:bottom w:val="single" w:sz="4" w:space="0" w:color="auto"/>
              <w:right w:val="single" w:sz="4" w:space="0" w:color="auto"/>
            </w:tcBorders>
          </w:tcPr>
          <w:p w14:paraId="315338CB" w14:textId="1387F651" w:rsidR="001531B2" w:rsidRPr="00C67B9A" w:rsidRDefault="001531B2" w:rsidP="001531B2">
            <w:pPr>
              <w:pStyle w:val="TAL"/>
              <w:rPr>
                <w:ins w:id="538" w:author="Nokia" w:date="2019-07-19T19:13:00Z"/>
                <w:bCs/>
              </w:rPr>
            </w:pPr>
            <w:ins w:id="539" w:author="Nokia" w:date="2019-07-19T19:13: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60B69A49" w14:textId="77777777" w:rsidR="001531B2" w:rsidRPr="00C67B9A" w:rsidRDefault="001531B2" w:rsidP="001531B2">
            <w:pPr>
              <w:pStyle w:val="TAL"/>
              <w:rPr>
                <w:ins w:id="540" w:author="Nokia" w:date="2019-07-19T19:13:00Z"/>
                <w:i/>
              </w:rPr>
            </w:pPr>
          </w:p>
        </w:tc>
        <w:tc>
          <w:tcPr>
            <w:tcW w:w="1260" w:type="dxa"/>
            <w:tcBorders>
              <w:top w:val="single" w:sz="4" w:space="0" w:color="auto"/>
              <w:left w:val="single" w:sz="4" w:space="0" w:color="auto"/>
              <w:bottom w:val="single" w:sz="4" w:space="0" w:color="auto"/>
              <w:right w:val="single" w:sz="4" w:space="0" w:color="auto"/>
            </w:tcBorders>
          </w:tcPr>
          <w:p w14:paraId="62013FEA" w14:textId="77777777" w:rsidR="001531B2" w:rsidRDefault="001531B2" w:rsidP="001531B2">
            <w:pPr>
              <w:pStyle w:val="TAL"/>
              <w:rPr>
                <w:ins w:id="541" w:author="Nokia" w:date="2019-07-19T19:13:00Z"/>
              </w:rPr>
            </w:pPr>
            <w:ins w:id="542" w:author="Nokia" w:date="2019-07-19T19:13:00Z">
              <w:r>
                <w:t>NCGI</w:t>
              </w:r>
            </w:ins>
          </w:p>
          <w:p w14:paraId="5849DADA" w14:textId="64FDEC14" w:rsidR="001531B2" w:rsidRPr="00C67B9A" w:rsidRDefault="001531B2" w:rsidP="001531B2">
            <w:pPr>
              <w:pStyle w:val="TAL"/>
              <w:rPr>
                <w:ins w:id="543" w:author="Nokia" w:date="2019-07-19T19:13:00Z"/>
              </w:rPr>
            </w:pPr>
            <w:ins w:id="544" w:author="Nokia" w:date="2019-07-19T19:13:00Z">
              <w:r>
                <w:t>9.3.1.12</w:t>
              </w:r>
            </w:ins>
          </w:p>
        </w:tc>
        <w:tc>
          <w:tcPr>
            <w:tcW w:w="2160" w:type="dxa"/>
            <w:tcBorders>
              <w:top w:val="single" w:sz="4" w:space="0" w:color="auto"/>
              <w:left w:val="single" w:sz="4" w:space="0" w:color="auto"/>
              <w:bottom w:val="single" w:sz="4" w:space="0" w:color="auto"/>
              <w:right w:val="single" w:sz="4" w:space="0" w:color="auto"/>
            </w:tcBorders>
          </w:tcPr>
          <w:p w14:paraId="245DD276" w14:textId="77777777" w:rsidR="001531B2" w:rsidRPr="00C67B9A" w:rsidRDefault="001531B2" w:rsidP="001531B2">
            <w:pPr>
              <w:pStyle w:val="TAL"/>
              <w:rPr>
                <w:ins w:id="545" w:author="Nokia" w:date="2019-07-19T19:13:00Z"/>
                <w:bCs/>
              </w:rPr>
            </w:pPr>
          </w:p>
        </w:tc>
        <w:tc>
          <w:tcPr>
            <w:tcW w:w="1080" w:type="dxa"/>
            <w:tcBorders>
              <w:top w:val="single" w:sz="4" w:space="0" w:color="auto"/>
              <w:left w:val="single" w:sz="4" w:space="0" w:color="auto"/>
              <w:bottom w:val="single" w:sz="4" w:space="0" w:color="auto"/>
              <w:right w:val="single" w:sz="4" w:space="0" w:color="auto"/>
            </w:tcBorders>
          </w:tcPr>
          <w:p w14:paraId="3E5FB69C" w14:textId="7C56AB5B" w:rsidR="001531B2" w:rsidRPr="00C67B9A" w:rsidRDefault="001531B2" w:rsidP="001531B2">
            <w:pPr>
              <w:pStyle w:val="TAL"/>
              <w:jc w:val="center"/>
              <w:rPr>
                <w:ins w:id="546" w:author="Nokia" w:date="2019-07-19T19:13:00Z"/>
              </w:rPr>
            </w:pPr>
            <w:ins w:id="547" w:author="Nokia" w:date="2019-07-19T19:13: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78ED4BEB" w14:textId="23F8B813" w:rsidR="001531B2" w:rsidRPr="00C67B9A" w:rsidRDefault="001531B2" w:rsidP="001531B2">
            <w:pPr>
              <w:pStyle w:val="TAL"/>
              <w:jc w:val="center"/>
              <w:rPr>
                <w:ins w:id="548" w:author="Nokia" w:date="2019-07-19T19:13:00Z"/>
              </w:rPr>
            </w:pPr>
            <w:ins w:id="549" w:author="Nokia" w:date="2019-07-19T19:13:00Z">
              <w:r w:rsidRPr="00C67B9A">
                <w:t>–</w:t>
              </w:r>
            </w:ins>
          </w:p>
        </w:tc>
      </w:tr>
      <w:tr w:rsidR="001531B2" w:rsidRPr="00C67B9A" w14:paraId="0F583E5D" w14:textId="77777777" w:rsidTr="00F87D5A">
        <w:trPr>
          <w:ins w:id="550" w:author="Nokia" w:date="2019-07-19T19:13:00Z"/>
        </w:trPr>
        <w:tc>
          <w:tcPr>
            <w:tcW w:w="2328" w:type="dxa"/>
            <w:tcBorders>
              <w:top w:val="single" w:sz="4" w:space="0" w:color="auto"/>
              <w:left w:val="single" w:sz="4" w:space="0" w:color="auto"/>
              <w:bottom w:val="single" w:sz="4" w:space="0" w:color="auto"/>
              <w:right w:val="single" w:sz="4" w:space="0" w:color="auto"/>
            </w:tcBorders>
          </w:tcPr>
          <w:p w14:paraId="3D0F4540" w14:textId="037AF544" w:rsidR="001531B2" w:rsidRPr="00C67B9A" w:rsidRDefault="001531B2" w:rsidP="004A1EB8">
            <w:pPr>
              <w:pStyle w:val="TAL"/>
              <w:ind w:left="568"/>
              <w:rPr>
                <w:ins w:id="551" w:author="Nokia" w:date="2019-07-19T19:13:00Z"/>
              </w:rPr>
            </w:pPr>
            <w:ins w:id="552" w:author="Nokia" w:date="2019-07-19T19:14:00Z">
              <w:r>
                <w:rPr>
                  <w:b/>
                </w:rPr>
                <w:t xml:space="preserve">&gt;&gt;Slice </w:t>
              </w:r>
              <w:r w:rsidRPr="00C67B9A">
                <w:rPr>
                  <w:b/>
                </w:rPr>
                <w:t>To Report</w:t>
              </w:r>
            </w:ins>
          </w:p>
        </w:tc>
        <w:tc>
          <w:tcPr>
            <w:tcW w:w="1080" w:type="dxa"/>
            <w:tcBorders>
              <w:top w:val="single" w:sz="4" w:space="0" w:color="auto"/>
              <w:left w:val="single" w:sz="4" w:space="0" w:color="auto"/>
              <w:bottom w:val="single" w:sz="4" w:space="0" w:color="auto"/>
              <w:right w:val="single" w:sz="4" w:space="0" w:color="auto"/>
            </w:tcBorders>
          </w:tcPr>
          <w:p w14:paraId="0DE06BD7" w14:textId="77777777" w:rsidR="001531B2" w:rsidRPr="00C67B9A" w:rsidRDefault="001531B2" w:rsidP="001531B2">
            <w:pPr>
              <w:pStyle w:val="TAL"/>
              <w:rPr>
                <w:ins w:id="553" w:author="Nokia" w:date="2019-07-19T19:13:00Z"/>
                <w:bCs/>
              </w:rPr>
            </w:pPr>
          </w:p>
        </w:tc>
        <w:tc>
          <w:tcPr>
            <w:tcW w:w="900" w:type="dxa"/>
            <w:tcBorders>
              <w:top w:val="single" w:sz="4" w:space="0" w:color="auto"/>
              <w:left w:val="single" w:sz="4" w:space="0" w:color="auto"/>
              <w:bottom w:val="single" w:sz="4" w:space="0" w:color="auto"/>
              <w:right w:val="single" w:sz="4" w:space="0" w:color="auto"/>
            </w:tcBorders>
          </w:tcPr>
          <w:p w14:paraId="7595C46F" w14:textId="36662900" w:rsidR="001531B2" w:rsidRPr="00C67B9A" w:rsidRDefault="001531B2" w:rsidP="001531B2">
            <w:pPr>
              <w:pStyle w:val="TAL"/>
              <w:rPr>
                <w:ins w:id="554" w:author="Nokia" w:date="2019-07-19T19:13:00Z"/>
                <w:i/>
              </w:rPr>
            </w:pPr>
            <w:ins w:id="555" w:author="Nokia" w:date="2019-07-19T19:14:00Z">
              <w:r>
                <w:rPr>
                  <w:i/>
                </w:rPr>
                <w:t>1</w:t>
              </w:r>
            </w:ins>
          </w:p>
        </w:tc>
        <w:tc>
          <w:tcPr>
            <w:tcW w:w="1260" w:type="dxa"/>
            <w:tcBorders>
              <w:top w:val="single" w:sz="4" w:space="0" w:color="auto"/>
              <w:left w:val="single" w:sz="4" w:space="0" w:color="auto"/>
              <w:bottom w:val="single" w:sz="4" w:space="0" w:color="auto"/>
              <w:right w:val="single" w:sz="4" w:space="0" w:color="auto"/>
            </w:tcBorders>
          </w:tcPr>
          <w:p w14:paraId="0D9DD269" w14:textId="77777777" w:rsidR="001531B2" w:rsidRPr="00C67B9A" w:rsidRDefault="001531B2" w:rsidP="001531B2">
            <w:pPr>
              <w:pStyle w:val="TAL"/>
              <w:rPr>
                <w:ins w:id="556" w:author="Nokia" w:date="2019-07-19T19:13:00Z"/>
              </w:rPr>
            </w:pPr>
          </w:p>
        </w:tc>
        <w:tc>
          <w:tcPr>
            <w:tcW w:w="2160" w:type="dxa"/>
            <w:tcBorders>
              <w:top w:val="single" w:sz="4" w:space="0" w:color="auto"/>
              <w:left w:val="single" w:sz="4" w:space="0" w:color="auto"/>
              <w:bottom w:val="single" w:sz="4" w:space="0" w:color="auto"/>
              <w:right w:val="single" w:sz="4" w:space="0" w:color="auto"/>
            </w:tcBorders>
          </w:tcPr>
          <w:p w14:paraId="7A9DB1D3" w14:textId="79B9AB6E" w:rsidR="001531B2" w:rsidRPr="00C67B9A" w:rsidRDefault="001531B2" w:rsidP="001531B2">
            <w:pPr>
              <w:pStyle w:val="TAL"/>
              <w:rPr>
                <w:ins w:id="557" w:author="Nokia" w:date="2019-07-19T19:13:00Z"/>
                <w:bCs/>
              </w:rPr>
            </w:pPr>
            <w:ins w:id="558" w:author="Nokia" w:date="2019-07-19T19:15:00Z">
              <w:r>
                <w:t>Slice</w:t>
              </w:r>
            </w:ins>
            <w:ins w:id="559" w:author="Nokia" w:date="2019-07-19T19:14:00Z">
              <w:r w:rsidRPr="00C67B9A">
                <w:t xml:space="preserve"> list to which the request applies.</w:t>
              </w:r>
            </w:ins>
          </w:p>
        </w:tc>
        <w:tc>
          <w:tcPr>
            <w:tcW w:w="1080" w:type="dxa"/>
            <w:tcBorders>
              <w:top w:val="single" w:sz="4" w:space="0" w:color="auto"/>
              <w:left w:val="single" w:sz="4" w:space="0" w:color="auto"/>
              <w:bottom w:val="single" w:sz="4" w:space="0" w:color="auto"/>
              <w:right w:val="single" w:sz="4" w:space="0" w:color="auto"/>
            </w:tcBorders>
          </w:tcPr>
          <w:p w14:paraId="0EBBE7E3" w14:textId="119463C1" w:rsidR="001531B2" w:rsidRPr="00C67B9A" w:rsidRDefault="001531B2" w:rsidP="001531B2">
            <w:pPr>
              <w:pStyle w:val="TAL"/>
              <w:jc w:val="center"/>
              <w:rPr>
                <w:ins w:id="560" w:author="Nokia" w:date="2019-07-19T19:13:00Z"/>
              </w:rPr>
            </w:pPr>
            <w:ins w:id="561" w:author="Nokia" w:date="2019-07-19T19:14:00Z">
              <w:r w:rsidRPr="00C67B9A">
                <w:t>YES</w:t>
              </w:r>
            </w:ins>
          </w:p>
        </w:tc>
        <w:tc>
          <w:tcPr>
            <w:tcW w:w="1107" w:type="dxa"/>
            <w:tcBorders>
              <w:top w:val="single" w:sz="4" w:space="0" w:color="auto"/>
              <w:left w:val="single" w:sz="4" w:space="0" w:color="auto"/>
              <w:bottom w:val="single" w:sz="4" w:space="0" w:color="auto"/>
              <w:right w:val="single" w:sz="4" w:space="0" w:color="auto"/>
            </w:tcBorders>
          </w:tcPr>
          <w:p w14:paraId="59BBA93C" w14:textId="04C39685" w:rsidR="001531B2" w:rsidRPr="00C67B9A" w:rsidRDefault="001531B2" w:rsidP="001531B2">
            <w:pPr>
              <w:pStyle w:val="TAL"/>
              <w:jc w:val="center"/>
              <w:rPr>
                <w:ins w:id="562" w:author="Nokia" w:date="2019-07-19T19:13:00Z"/>
              </w:rPr>
            </w:pPr>
            <w:ins w:id="563" w:author="Nokia" w:date="2019-07-19T19:14:00Z">
              <w:r w:rsidRPr="00C67B9A">
                <w:t>ignore</w:t>
              </w:r>
            </w:ins>
          </w:p>
        </w:tc>
      </w:tr>
      <w:tr w:rsidR="001531B2" w:rsidRPr="00C67B9A" w14:paraId="7E97FE73" w14:textId="77777777" w:rsidTr="00F87D5A">
        <w:trPr>
          <w:ins w:id="564" w:author="Nokia" w:date="2019-07-19T19:13:00Z"/>
        </w:trPr>
        <w:tc>
          <w:tcPr>
            <w:tcW w:w="2328" w:type="dxa"/>
            <w:tcBorders>
              <w:top w:val="single" w:sz="4" w:space="0" w:color="auto"/>
              <w:left w:val="single" w:sz="4" w:space="0" w:color="auto"/>
              <w:bottom w:val="single" w:sz="4" w:space="0" w:color="auto"/>
              <w:right w:val="single" w:sz="4" w:space="0" w:color="auto"/>
            </w:tcBorders>
          </w:tcPr>
          <w:p w14:paraId="475D27E9" w14:textId="082522C0" w:rsidR="001531B2" w:rsidRPr="00C67B9A" w:rsidRDefault="001531B2" w:rsidP="004A1EB8">
            <w:pPr>
              <w:pStyle w:val="TAL"/>
              <w:ind w:left="852"/>
              <w:rPr>
                <w:ins w:id="565" w:author="Nokia" w:date="2019-07-19T19:13:00Z"/>
              </w:rPr>
            </w:pPr>
            <w:ins w:id="566" w:author="Nokia" w:date="2019-07-19T19:14:00Z">
              <w:r w:rsidRPr="00C67B9A">
                <w:rPr>
                  <w:b/>
                </w:rPr>
                <w:t>&gt;</w:t>
              </w:r>
              <w:r>
                <w:rPr>
                  <w:b/>
                </w:rPr>
                <w:t>&gt;&gt;Slice</w:t>
              </w:r>
              <w:r w:rsidRPr="00C67B9A">
                <w:rPr>
                  <w:b/>
                </w:rPr>
                <w:t xml:space="preserve"> To Report Item</w:t>
              </w:r>
            </w:ins>
          </w:p>
        </w:tc>
        <w:tc>
          <w:tcPr>
            <w:tcW w:w="1080" w:type="dxa"/>
            <w:tcBorders>
              <w:top w:val="single" w:sz="4" w:space="0" w:color="auto"/>
              <w:left w:val="single" w:sz="4" w:space="0" w:color="auto"/>
              <w:bottom w:val="single" w:sz="4" w:space="0" w:color="auto"/>
              <w:right w:val="single" w:sz="4" w:space="0" w:color="auto"/>
            </w:tcBorders>
          </w:tcPr>
          <w:p w14:paraId="5BD10357" w14:textId="77777777" w:rsidR="001531B2" w:rsidRPr="00C67B9A" w:rsidRDefault="001531B2" w:rsidP="001531B2">
            <w:pPr>
              <w:pStyle w:val="TAL"/>
              <w:rPr>
                <w:ins w:id="567" w:author="Nokia" w:date="2019-07-19T19:13:00Z"/>
                <w:bCs/>
              </w:rPr>
            </w:pPr>
          </w:p>
        </w:tc>
        <w:tc>
          <w:tcPr>
            <w:tcW w:w="900" w:type="dxa"/>
            <w:tcBorders>
              <w:top w:val="single" w:sz="4" w:space="0" w:color="auto"/>
              <w:left w:val="single" w:sz="4" w:space="0" w:color="auto"/>
              <w:bottom w:val="single" w:sz="4" w:space="0" w:color="auto"/>
              <w:right w:val="single" w:sz="4" w:space="0" w:color="auto"/>
            </w:tcBorders>
          </w:tcPr>
          <w:p w14:paraId="7C79F772" w14:textId="761B6C70" w:rsidR="001531B2" w:rsidRPr="00C67B9A" w:rsidRDefault="001531B2" w:rsidP="001531B2">
            <w:pPr>
              <w:pStyle w:val="TAL"/>
              <w:rPr>
                <w:ins w:id="568" w:author="Nokia" w:date="2019-07-19T19:13:00Z"/>
                <w:i/>
              </w:rPr>
            </w:pPr>
            <w:ins w:id="569" w:author="Nokia" w:date="2019-07-19T19:15:00Z">
              <w:r w:rsidRPr="00C67B9A">
                <w:rPr>
                  <w:i/>
                </w:rPr>
                <w:t>1 .. &lt;</w:t>
              </w:r>
              <w:r>
                <w:t xml:space="preserve"> </w:t>
              </w:r>
              <w:r w:rsidRPr="00550FC4">
                <w:rPr>
                  <w:i/>
                </w:rPr>
                <w:t>maxnoofSliceItems</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6E16BE42" w14:textId="77777777" w:rsidR="001531B2" w:rsidRPr="00C67B9A" w:rsidRDefault="001531B2" w:rsidP="001531B2">
            <w:pPr>
              <w:pStyle w:val="TAL"/>
              <w:rPr>
                <w:ins w:id="570" w:author="Nokia" w:date="2019-07-19T19:13:00Z"/>
              </w:rPr>
            </w:pPr>
          </w:p>
        </w:tc>
        <w:tc>
          <w:tcPr>
            <w:tcW w:w="2160" w:type="dxa"/>
            <w:tcBorders>
              <w:top w:val="single" w:sz="4" w:space="0" w:color="auto"/>
              <w:left w:val="single" w:sz="4" w:space="0" w:color="auto"/>
              <w:bottom w:val="single" w:sz="4" w:space="0" w:color="auto"/>
              <w:right w:val="single" w:sz="4" w:space="0" w:color="auto"/>
            </w:tcBorders>
          </w:tcPr>
          <w:p w14:paraId="798DCEE7" w14:textId="77777777" w:rsidR="001531B2" w:rsidRPr="00C67B9A" w:rsidRDefault="001531B2" w:rsidP="001531B2">
            <w:pPr>
              <w:pStyle w:val="TAL"/>
              <w:rPr>
                <w:ins w:id="571" w:author="Nokia" w:date="2019-07-19T19:13:00Z"/>
                <w:bCs/>
              </w:rPr>
            </w:pPr>
          </w:p>
        </w:tc>
        <w:tc>
          <w:tcPr>
            <w:tcW w:w="1080" w:type="dxa"/>
            <w:tcBorders>
              <w:top w:val="single" w:sz="4" w:space="0" w:color="auto"/>
              <w:left w:val="single" w:sz="4" w:space="0" w:color="auto"/>
              <w:bottom w:val="single" w:sz="4" w:space="0" w:color="auto"/>
              <w:right w:val="single" w:sz="4" w:space="0" w:color="auto"/>
            </w:tcBorders>
          </w:tcPr>
          <w:p w14:paraId="50476788" w14:textId="6ACDD458" w:rsidR="001531B2" w:rsidRPr="00C67B9A" w:rsidRDefault="001531B2" w:rsidP="001531B2">
            <w:pPr>
              <w:pStyle w:val="TAL"/>
              <w:jc w:val="center"/>
              <w:rPr>
                <w:ins w:id="572" w:author="Nokia" w:date="2019-07-19T19:13:00Z"/>
              </w:rPr>
            </w:pPr>
            <w:ins w:id="573" w:author="Nokia" w:date="2019-07-19T19:14:00Z">
              <w:r w:rsidRPr="00C67B9A">
                <w:t>EACH</w:t>
              </w:r>
            </w:ins>
          </w:p>
        </w:tc>
        <w:tc>
          <w:tcPr>
            <w:tcW w:w="1107" w:type="dxa"/>
            <w:tcBorders>
              <w:top w:val="single" w:sz="4" w:space="0" w:color="auto"/>
              <w:left w:val="single" w:sz="4" w:space="0" w:color="auto"/>
              <w:bottom w:val="single" w:sz="4" w:space="0" w:color="auto"/>
              <w:right w:val="single" w:sz="4" w:space="0" w:color="auto"/>
            </w:tcBorders>
          </w:tcPr>
          <w:p w14:paraId="5E5BB0BC" w14:textId="7558299A" w:rsidR="001531B2" w:rsidRPr="00C67B9A" w:rsidRDefault="001531B2" w:rsidP="001531B2">
            <w:pPr>
              <w:pStyle w:val="TAL"/>
              <w:jc w:val="center"/>
              <w:rPr>
                <w:ins w:id="574" w:author="Nokia" w:date="2019-07-19T19:13:00Z"/>
              </w:rPr>
            </w:pPr>
            <w:ins w:id="575" w:author="Nokia" w:date="2019-07-19T19:14:00Z">
              <w:r w:rsidRPr="00C67B9A">
                <w:t>ignore</w:t>
              </w:r>
            </w:ins>
          </w:p>
        </w:tc>
      </w:tr>
      <w:tr w:rsidR="001531B2" w:rsidRPr="00C67B9A" w14:paraId="2870DC9F" w14:textId="77777777" w:rsidTr="00F87D5A">
        <w:trPr>
          <w:ins w:id="576" w:author="Nokia" w:date="2019-07-16T13:55:00Z"/>
        </w:trPr>
        <w:tc>
          <w:tcPr>
            <w:tcW w:w="2328" w:type="dxa"/>
            <w:tcBorders>
              <w:top w:val="single" w:sz="4" w:space="0" w:color="auto"/>
              <w:left w:val="single" w:sz="4" w:space="0" w:color="auto"/>
              <w:bottom w:val="single" w:sz="4" w:space="0" w:color="auto"/>
              <w:right w:val="single" w:sz="4" w:space="0" w:color="auto"/>
            </w:tcBorders>
          </w:tcPr>
          <w:p w14:paraId="5DCEE1A9" w14:textId="345943ED" w:rsidR="001531B2" w:rsidRPr="00C67B9A" w:rsidRDefault="001531B2" w:rsidP="004A1EB8">
            <w:pPr>
              <w:pStyle w:val="TAL"/>
              <w:ind w:left="1136"/>
              <w:rPr>
                <w:ins w:id="577" w:author="Nokia" w:date="2019-07-16T13:55:00Z"/>
              </w:rPr>
            </w:pPr>
            <w:ins w:id="578" w:author="Nokia" w:date="2019-07-19T19:15:00Z">
              <w:r>
                <w:t>&gt;&gt;</w:t>
              </w:r>
            </w:ins>
            <w:ins w:id="579" w:author="Nokia" w:date="2019-07-16T13:55:00Z">
              <w:r w:rsidRPr="00C67B9A">
                <w:t>&gt;&gt;</w:t>
              </w:r>
              <w:r>
                <w:t>S-NSSAI</w:t>
              </w:r>
            </w:ins>
          </w:p>
        </w:tc>
        <w:tc>
          <w:tcPr>
            <w:tcW w:w="1080" w:type="dxa"/>
            <w:tcBorders>
              <w:top w:val="single" w:sz="4" w:space="0" w:color="auto"/>
              <w:left w:val="single" w:sz="4" w:space="0" w:color="auto"/>
              <w:bottom w:val="single" w:sz="4" w:space="0" w:color="auto"/>
              <w:right w:val="single" w:sz="4" w:space="0" w:color="auto"/>
            </w:tcBorders>
          </w:tcPr>
          <w:p w14:paraId="64B403B5" w14:textId="6E5CBC33" w:rsidR="001531B2" w:rsidRPr="00C67B9A" w:rsidRDefault="001531B2" w:rsidP="001531B2">
            <w:pPr>
              <w:pStyle w:val="TAL"/>
              <w:rPr>
                <w:ins w:id="580" w:author="Nokia" w:date="2019-07-16T13:55:00Z"/>
              </w:rPr>
            </w:pPr>
            <w:ins w:id="581" w:author="Nokia" w:date="2019-07-16T13:55:00Z">
              <w:r>
                <w:t>M</w:t>
              </w:r>
            </w:ins>
          </w:p>
        </w:tc>
        <w:tc>
          <w:tcPr>
            <w:tcW w:w="900" w:type="dxa"/>
            <w:tcBorders>
              <w:top w:val="single" w:sz="4" w:space="0" w:color="auto"/>
              <w:left w:val="single" w:sz="4" w:space="0" w:color="auto"/>
              <w:bottom w:val="single" w:sz="4" w:space="0" w:color="auto"/>
              <w:right w:val="single" w:sz="4" w:space="0" w:color="auto"/>
            </w:tcBorders>
          </w:tcPr>
          <w:p w14:paraId="68FF257F" w14:textId="77777777" w:rsidR="001531B2" w:rsidRPr="00C67B9A" w:rsidRDefault="001531B2" w:rsidP="001531B2">
            <w:pPr>
              <w:pStyle w:val="TAL"/>
              <w:rPr>
                <w:ins w:id="582" w:author="Nokia" w:date="2019-07-16T13:55:00Z"/>
                <w:bCs/>
              </w:rPr>
            </w:pPr>
          </w:p>
        </w:tc>
        <w:tc>
          <w:tcPr>
            <w:tcW w:w="1260" w:type="dxa"/>
            <w:tcBorders>
              <w:top w:val="single" w:sz="4" w:space="0" w:color="auto"/>
              <w:left w:val="single" w:sz="4" w:space="0" w:color="auto"/>
              <w:bottom w:val="single" w:sz="4" w:space="0" w:color="auto"/>
              <w:right w:val="single" w:sz="4" w:space="0" w:color="auto"/>
            </w:tcBorders>
          </w:tcPr>
          <w:p w14:paraId="76ACDB99" w14:textId="77777777" w:rsidR="001531B2" w:rsidRDefault="001531B2" w:rsidP="001531B2">
            <w:pPr>
              <w:pStyle w:val="TAL"/>
              <w:rPr>
                <w:ins w:id="583" w:author="Nokia" w:date="2019-07-16T13:55:00Z"/>
              </w:rPr>
            </w:pPr>
            <w:ins w:id="584" w:author="Nokia" w:date="2019-07-16T13:55:00Z">
              <w:r>
                <w:t>S-NSSAI</w:t>
              </w:r>
            </w:ins>
          </w:p>
          <w:p w14:paraId="1F4E64D0" w14:textId="60716C26" w:rsidR="001531B2" w:rsidRDefault="001531B2" w:rsidP="001531B2">
            <w:pPr>
              <w:pStyle w:val="TAL"/>
              <w:rPr>
                <w:ins w:id="585" w:author="Nokia" w:date="2019-07-16T13:55:00Z"/>
              </w:rPr>
            </w:pPr>
            <w:ins w:id="586" w:author="Nokia" w:date="2019-07-16T13:55:00Z">
              <w:r>
                <w:t>9.3.1.38</w:t>
              </w:r>
            </w:ins>
          </w:p>
        </w:tc>
        <w:tc>
          <w:tcPr>
            <w:tcW w:w="2160" w:type="dxa"/>
            <w:tcBorders>
              <w:top w:val="single" w:sz="4" w:space="0" w:color="auto"/>
              <w:left w:val="single" w:sz="4" w:space="0" w:color="auto"/>
              <w:bottom w:val="single" w:sz="4" w:space="0" w:color="auto"/>
              <w:right w:val="single" w:sz="4" w:space="0" w:color="auto"/>
            </w:tcBorders>
          </w:tcPr>
          <w:p w14:paraId="1D7E33B7" w14:textId="77777777" w:rsidR="001531B2" w:rsidRPr="00C67B9A" w:rsidRDefault="001531B2" w:rsidP="001531B2">
            <w:pPr>
              <w:pStyle w:val="TAL"/>
              <w:rPr>
                <w:ins w:id="587" w:author="Nokia" w:date="2019-07-16T13:55:00Z"/>
                <w:bCs/>
              </w:rPr>
            </w:pPr>
          </w:p>
        </w:tc>
        <w:tc>
          <w:tcPr>
            <w:tcW w:w="1080" w:type="dxa"/>
            <w:tcBorders>
              <w:top w:val="single" w:sz="4" w:space="0" w:color="auto"/>
              <w:left w:val="single" w:sz="4" w:space="0" w:color="auto"/>
              <w:bottom w:val="single" w:sz="4" w:space="0" w:color="auto"/>
              <w:right w:val="single" w:sz="4" w:space="0" w:color="auto"/>
            </w:tcBorders>
          </w:tcPr>
          <w:p w14:paraId="0D92B725" w14:textId="77777777" w:rsidR="001531B2" w:rsidRPr="00C67B9A" w:rsidRDefault="001531B2" w:rsidP="001531B2">
            <w:pPr>
              <w:pStyle w:val="TAL"/>
              <w:jc w:val="center"/>
              <w:rPr>
                <w:ins w:id="588" w:author="Nokia" w:date="2019-07-16T13:55:00Z"/>
              </w:rPr>
            </w:pPr>
          </w:p>
        </w:tc>
        <w:tc>
          <w:tcPr>
            <w:tcW w:w="1107" w:type="dxa"/>
            <w:tcBorders>
              <w:top w:val="single" w:sz="4" w:space="0" w:color="auto"/>
              <w:left w:val="single" w:sz="4" w:space="0" w:color="auto"/>
              <w:bottom w:val="single" w:sz="4" w:space="0" w:color="auto"/>
              <w:right w:val="single" w:sz="4" w:space="0" w:color="auto"/>
            </w:tcBorders>
          </w:tcPr>
          <w:p w14:paraId="5088BABE" w14:textId="77777777" w:rsidR="001531B2" w:rsidRPr="00C67B9A" w:rsidRDefault="001531B2" w:rsidP="001531B2">
            <w:pPr>
              <w:pStyle w:val="TAL"/>
              <w:jc w:val="center"/>
              <w:rPr>
                <w:ins w:id="589" w:author="Nokia" w:date="2019-07-16T13:55:00Z"/>
              </w:rPr>
            </w:pPr>
          </w:p>
        </w:tc>
      </w:tr>
      <w:tr w:rsidR="001531B2" w:rsidRPr="00C67B9A" w14:paraId="359CB367" w14:textId="77777777" w:rsidTr="00F87D5A">
        <w:trPr>
          <w:ins w:id="590" w:author="Nokia" w:date="2019-07-16T12:04:00Z"/>
        </w:trPr>
        <w:tc>
          <w:tcPr>
            <w:tcW w:w="2328" w:type="dxa"/>
            <w:tcBorders>
              <w:top w:val="single" w:sz="4" w:space="0" w:color="auto"/>
              <w:left w:val="single" w:sz="4" w:space="0" w:color="auto"/>
              <w:bottom w:val="single" w:sz="4" w:space="0" w:color="auto"/>
              <w:right w:val="single" w:sz="4" w:space="0" w:color="auto"/>
            </w:tcBorders>
          </w:tcPr>
          <w:p w14:paraId="41748655" w14:textId="77777777" w:rsidR="001531B2" w:rsidRPr="00C67B9A" w:rsidRDefault="001531B2" w:rsidP="004A1EB8">
            <w:pPr>
              <w:pStyle w:val="TAL"/>
              <w:ind w:left="568"/>
              <w:rPr>
                <w:ins w:id="591" w:author="Nokia" w:date="2019-07-16T12:04:00Z"/>
                <w:bCs/>
              </w:rPr>
            </w:pPr>
            <w:ins w:id="592" w:author="Nokia" w:date="2019-07-16T12:04:00Z">
              <w:r w:rsidRPr="00C67B9A">
                <w:t>&gt;&gt;</w:t>
              </w:r>
              <w:r w:rsidRPr="00C67B9A">
                <w:rPr>
                  <w:b/>
                </w:rPr>
                <w: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2E523F79" w14:textId="77777777" w:rsidR="001531B2" w:rsidRPr="00C67B9A" w:rsidRDefault="001531B2" w:rsidP="001531B2">
            <w:pPr>
              <w:pStyle w:val="TAL"/>
              <w:rPr>
                <w:ins w:id="593" w:author="Nokia" w:date="2019-07-16T12:04:00Z"/>
                <w:bCs/>
              </w:rPr>
            </w:pPr>
          </w:p>
        </w:tc>
        <w:tc>
          <w:tcPr>
            <w:tcW w:w="900" w:type="dxa"/>
            <w:tcBorders>
              <w:top w:val="single" w:sz="4" w:space="0" w:color="auto"/>
              <w:left w:val="single" w:sz="4" w:space="0" w:color="auto"/>
              <w:bottom w:val="single" w:sz="4" w:space="0" w:color="auto"/>
              <w:right w:val="single" w:sz="4" w:space="0" w:color="auto"/>
            </w:tcBorders>
          </w:tcPr>
          <w:p w14:paraId="2459E192" w14:textId="77777777" w:rsidR="001531B2" w:rsidRPr="00C67B9A" w:rsidRDefault="001531B2" w:rsidP="001531B2">
            <w:pPr>
              <w:pStyle w:val="TAL"/>
              <w:rPr>
                <w:ins w:id="594" w:author="Nokia" w:date="2019-07-16T12:04:00Z"/>
                <w:bCs/>
              </w:rPr>
            </w:pPr>
            <w:ins w:id="595" w:author="Nokia" w:date="2019-07-16T12:04:00Z">
              <w:r w:rsidRPr="00C67B9A">
                <w:rPr>
                  <w:i/>
                </w:rPr>
                <w:t>0..1</w:t>
              </w:r>
            </w:ins>
          </w:p>
        </w:tc>
        <w:tc>
          <w:tcPr>
            <w:tcW w:w="1260" w:type="dxa"/>
            <w:tcBorders>
              <w:top w:val="single" w:sz="4" w:space="0" w:color="auto"/>
              <w:left w:val="single" w:sz="4" w:space="0" w:color="auto"/>
              <w:bottom w:val="single" w:sz="4" w:space="0" w:color="auto"/>
              <w:right w:val="single" w:sz="4" w:space="0" w:color="auto"/>
            </w:tcBorders>
          </w:tcPr>
          <w:p w14:paraId="272F64FF" w14:textId="77777777" w:rsidR="001531B2" w:rsidRPr="00C67B9A" w:rsidRDefault="001531B2" w:rsidP="001531B2">
            <w:pPr>
              <w:pStyle w:val="TAL"/>
              <w:rPr>
                <w:ins w:id="596"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60426500" w14:textId="473CA95E" w:rsidR="001531B2" w:rsidRPr="00C67B9A" w:rsidRDefault="001531B2" w:rsidP="001531B2">
            <w:pPr>
              <w:pStyle w:val="TAL"/>
              <w:rPr>
                <w:ins w:id="597" w:author="Nokia" w:date="2019-07-16T12:04:00Z"/>
                <w:bCs/>
              </w:rPr>
            </w:pPr>
            <w:ins w:id="598" w:author="Nokia" w:date="2019-07-16T12:04:00Z">
              <w:r w:rsidRPr="00C67B9A">
                <w:rPr>
                  <w:bCs/>
                </w:rPr>
                <w:t xml:space="preserve">Indicates that </w:t>
              </w:r>
              <w:r>
                <w:rPr>
                  <w:bCs/>
                </w:rPr>
                <w:t>gNB-DU</w:t>
              </w:r>
              <w:r w:rsidRPr="00C67B9A">
                <w:rPr>
                  <w:bCs/>
                  <w:vertAlign w:val="subscript"/>
                </w:rPr>
                <w:t xml:space="preserve"> </w:t>
              </w:r>
              <w:r w:rsidRPr="00C67B9A">
                <w:rPr>
                  <w:bCs/>
                </w:rPr>
                <w:t>could not initiate the measurement for at least one of the requested measurement objects</w:t>
              </w:r>
            </w:ins>
          </w:p>
        </w:tc>
        <w:tc>
          <w:tcPr>
            <w:tcW w:w="1080" w:type="dxa"/>
            <w:tcBorders>
              <w:top w:val="single" w:sz="4" w:space="0" w:color="auto"/>
              <w:left w:val="single" w:sz="4" w:space="0" w:color="auto"/>
              <w:bottom w:val="single" w:sz="4" w:space="0" w:color="auto"/>
              <w:right w:val="single" w:sz="4" w:space="0" w:color="auto"/>
            </w:tcBorders>
          </w:tcPr>
          <w:p w14:paraId="6E298D16" w14:textId="77777777" w:rsidR="001531B2" w:rsidRPr="00C67B9A" w:rsidRDefault="001531B2" w:rsidP="001531B2">
            <w:pPr>
              <w:pStyle w:val="TAL"/>
              <w:jc w:val="center"/>
              <w:rPr>
                <w:ins w:id="599" w:author="Nokia" w:date="2019-07-16T12:04:00Z"/>
              </w:rPr>
            </w:pPr>
            <w:ins w:id="600" w:author="Nokia" w:date="2019-07-16T12:04: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4B1667E6" w14:textId="77777777" w:rsidR="001531B2" w:rsidRPr="00C67B9A" w:rsidRDefault="001531B2" w:rsidP="001531B2">
            <w:pPr>
              <w:pStyle w:val="TAL"/>
              <w:jc w:val="center"/>
              <w:rPr>
                <w:ins w:id="601" w:author="Nokia" w:date="2019-07-16T12:04:00Z"/>
              </w:rPr>
            </w:pPr>
            <w:ins w:id="602" w:author="Nokia" w:date="2019-07-16T12:04:00Z">
              <w:r w:rsidRPr="00C67B9A">
                <w:t>–</w:t>
              </w:r>
            </w:ins>
          </w:p>
        </w:tc>
      </w:tr>
      <w:tr w:rsidR="001531B2" w:rsidRPr="00C67B9A" w14:paraId="3323C035" w14:textId="77777777" w:rsidTr="00F87D5A">
        <w:trPr>
          <w:ins w:id="603" w:author="Nokia" w:date="2019-07-16T12:04:00Z"/>
        </w:trPr>
        <w:tc>
          <w:tcPr>
            <w:tcW w:w="2328" w:type="dxa"/>
            <w:tcBorders>
              <w:top w:val="single" w:sz="4" w:space="0" w:color="auto"/>
              <w:left w:val="single" w:sz="4" w:space="0" w:color="auto"/>
              <w:bottom w:val="single" w:sz="4" w:space="0" w:color="auto"/>
              <w:right w:val="single" w:sz="4" w:space="0" w:color="auto"/>
            </w:tcBorders>
          </w:tcPr>
          <w:p w14:paraId="579B4FE2" w14:textId="77777777" w:rsidR="001531B2" w:rsidRPr="00C67B9A" w:rsidRDefault="001531B2" w:rsidP="004A1EB8">
            <w:pPr>
              <w:pStyle w:val="TAL"/>
              <w:ind w:left="852"/>
              <w:rPr>
                <w:ins w:id="604" w:author="Nokia" w:date="2019-07-16T12:04:00Z"/>
              </w:rPr>
            </w:pPr>
            <w:ins w:id="605" w:author="Nokia" w:date="2019-07-16T12:04:00Z">
              <w:r w:rsidRPr="00C67B9A">
                <w:t>&gt;&gt;&gt;</w:t>
              </w:r>
              <w:r w:rsidRPr="00C67B9A">
                <w:rPr>
                  <w:b/>
                </w:rPr>
                <w: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7C54664B" w14:textId="77777777" w:rsidR="001531B2" w:rsidRPr="00C67B9A" w:rsidRDefault="001531B2" w:rsidP="001531B2">
            <w:pPr>
              <w:pStyle w:val="TAL"/>
              <w:rPr>
                <w:ins w:id="606" w:author="Nokia" w:date="2019-07-16T12:04:00Z"/>
                <w:bCs/>
              </w:rPr>
            </w:pPr>
          </w:p>
        </w:tc>
        <w:tc>
          <w:tcPr>
            <w:tcW w:w="900" w:type="dxa"/>
            <w:tcBorders>
              <w:top w:val="single" w:sz="4" w:space="0" w:color="auto"/>
              <w:left w:val="single" w:sz="4" w:space="0" w:color="auto"/>
              <w:bottom w:val="single" w:sz="4" w:space="0" w:color="auto"/>
              <w:right w:val="single" w:sz="4" w:space="0" w:color="auto"/>
            </w:tcBorders>
          </w:tcPr>
          <w:p w14:paraId="4CE5393E" w14:textId="77777777" w:rsidR="001531B2" w:rsidRPr="00C67B9A" w:rsidRDefault="001531B2" w:rsidP="001531B2">
            <w:pPr>
              <w:pStyle w:val="TAL"/>
              <w:rPr>
                <w:ins w:id="607" w:author="Nokia" w:date="2019-07-16T12:04:00Z"/>
                <w:bCs/>
              </w:rPr>
            </w:pPr>
            <w:ins w:id="608" w:author="Nokia" w:date="2019-07-16T12:04:00Z">
              <w:r w:rsidRPr="00C67B9A">
                <w:rPr>
                  <w:i/>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10D1CBE1" w14:textId="77777777" w:rsidR="001531B2" w:rsidRPr="00C67B9A" w:rsidRDefault="001531B2" w:rsidP="001531B2">
            <w:pPr>
              <w:pStyle w:val="TAL"/>
              <w:rPr>
                <w:ins w:id="609"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5B872DBC" w14:textId="77777777" w:rsidR="001531B2" w:rsidRPr="00C67B9A" w:rsidRDefault="001531B2" w:rsidP="001531B2">
            <w:pPr>
              <w:pStyle w:val="TAL"/>
              <w:rPr>
                <w:ins w:id="610" w:author="Nokia" w:date="2019-07-16T12:04:00Z"/>
                <w:bCs/>
              </w:rPr>
            </w:pPr>
          </w:p>
        </w:tc>
        <w:tc>
          <w:tcPr>
            <w:tcW w:w="1080" w:type="dxa"/>
            <w:tcBorders>
              <w:top w:val="single" w:sz="4" w:space="0" w:color="auto"/>
              <w:left w:val="single" w:sz="4" w:space="0" w:color="auto"/>
              <w:bottom w:val="single" w:sz="4" w:space="0" w:color="auto"/>
              <w:right w:val="single" w:sz="4" w:space="0" w:color="auto"/>
            </w:tcBorders>
          </w:tcPr>
          <w:p w14:paraId="6BF26B92" w14:textId="77777777" w:rsidR="001531B2" w:rsidRPr="00C67B9A" w:rsidRDefault="001531B2" w:rsidP="001531B2">
            <w:pPr>
              <w:pStyle w:val="TAL"/>
              <w:jc w:val="center"/>
              <w:rPr>
                <w:ins w:id="611" w:author="Nokia" w:date="2019-07-16T12:04:00Z"/>
              </w:rPr>
            </w:pPr>
            <w:ins w:id="612" w:author="Nokia" w:date="2019-07-16T12:04:00Z">
              <w:r w:rsidRPr="00C67B9A">
                <w:t>EACH</w:t>
              </w:r>
            </w:ins>
          </w:p>
        </w:tc>
        <w:tc>
          <w:tcPr>
            <w:tcW w:w="1107" w:type="dxa"/>
            <w:tcBorders>
              <w:top w:val="single" w:sz="4" w:space="0" w:color="auto"/>
              <w:left w:val="single" w:sz="4" w:space="0" w:color="auto"/>
              <w:bottom w:val="single" w:sz="4" w:space="0" w:color="auto"/>
              <w:right w:val="single" w:sz="4" w:space="0" w:color="auto"/>
            </w:tcBorders>
          </w:tcPr>
          <w:p w14:paraId="4E15BDEB" w14:textId="77777777" w:rsidR="001531B2" w:rsidRPr="00C67B9A" w:rsidRDefault="001531B2" w:rsidP="001531B2">
            <w:pPr>
              <w:pStyle w:val="TAL"/>
              <w:jc w:val="center"/>
              <w:rPr>
                <w:ins w:id="613" w:author="Nokia" w:date="2019-07-16T12:04:00Z"/>
              </w:rPr>
            </w:pPr>
            <w:ins w:id="614" w:author="Nokia" w:date="2019-07-16T12:04:00Z">
              <w:r w:rsidRPr="00C67B9A">
                <w:t>ignore</w:t>
              </w:r>
            </w:ins>
          </w:p>
        </w:tc>
      </w:tr>
      <w:tr w:rsidR="001531B2" w:rsidRPr="00C67B9A" w14:paraId="637DD44A" w14:textId="77777777" w:rsidTr="00F87D5A">
        <w:trPr>
          <w:ins w:id="615" w:author="Nokia" w:date="2019-07-16T12:04:00Z"/>
        </w:trPr>
        <w:tc>
          <w:tcPr>
            <w:tcW w:w="2328" w:type="dxa"/>
            <w:tcBorders>
              <w:top w:val="single" w:sz="4" w:space="0" w:color="auto"/>
              <w:left w:val="single" w:sz="4" w:space="0" w:color="auto"/>
              <w:bottom w:val="single" w:sz="4" w:space="0" w:color="auto"/>
              <w:right w:val="single" w:sz="4" w:space="0" w:color="auto"/>
            </w:tcBorders>
          </w:tcPr>
          <w:p w14:paraId="7D9170F1" w14:textId="77777777" w:rsidR="001531B2" w:rsidRPr="009A4275" w:rsidRDefault="001531B2" w:rsidP="004A1EB8">
            <w:pPr>
              <w:pStyle w:val="TALLeft1cm"/>
              <w:ind w:left="1136"/>
              <w:rPr>
                <w:ins w:id="616" w:author="Nokia" w:date="2019-07-16T12:04:00Z"/>
                <w:bCs/>
              </w:rPr>
            </w:pPr>
            <w:ins w:id="617" w:author="Nokia" w:date="2019-07-16T12:04:00Z">
              <w:r w:rsidRPr="009A4275">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4FA6B686" w14:textId="77777777" w:rsidR="001531B2" w:rsidRPr="00C67B9A" w:rsidRDefault="001531B2" w:rsidP="001531B2">
            <w:pPr>
              <w:pStyle w:val="TAL"/>
              <w:rPr>
                <w:ins w:id="618" w:author="Nokia" w:date="2019-07-16T12:04:00Z"/>
                <w:bCs/>
              </w:rPr>
            </w:pPr>
            <w:ins w:id="619" w:author="Nokia" w:date="2019-07-16T12:04:00Z">
              <w:r w:rsidRPr="00C67B9A">
                <w:rPr>
                  <w:bCs/>
                </w:rPr>
                <w:t>M</w:t>
              </w:r>
            </w:ins>
          </w:p>
        </w:tc>
        <w:tc>
          <w:tcPr>
            <w:tcW w:w="900" w:type="dxa"/>
            <w:tcBorders>
              <w:top w:val="single" w:sz="4" w:space="0" w:color="auto"/>
              <w:left w:val="single" w:sz="4" w:space="0" w:color="auto"/>
              <w:bottom w:val="single" w:sz="4" w:space="0" w:color="auto"/>
              <w:right w:val="single" w:sz="4" w:space="0" w:color="auto"/>
            </w:tcBorders>
          </w:tcPr>
          <w:p w14:paraId="49B51EF3" w14:textId="77777777" w:rsidR="001531B2" w:rsidRPr="00C67B9A" w:rsidRDefault="001531B2" w:rsidP="001531B2">
            <w:pPr>
              <w:pStyle w:val="TAL"/>
              <w:rPr>
                <w:ins w:id="620" w:author="Nokia" w:date="2019-07-16T12:04:00Z"/>
                <w:bCs/>
              </w:rPr>
            </w:pPr>
          </w:p>
        </w:tc>
        <w:tc>
          <w:tcPr>
            <w:tcW w:w="1260" w:type="dxa"/>
            <w:tcBorders>
              <w:top w:val="single" w:sz="4" w:space="0" w:color="auto"/>
              <w:left w:val="single" w:sz="4" w:space="0" w:color="auto"/>
              <w:bottom w:val="single" w:sz="4" w:space="0" w:color="auto"/>
              <w:right w:val="single" w:sz="4" w:space="0" w:color="auto"/>
            </w:tcBorders>
          </w:tcPr>
          <w:p w14:paraId="44713C2D" w14:textId="77777777" w:rsidR="001531B2" w:rsidRPr="00C67B9A" w:rsidRDefault="001531B2" w:rsidP="001531B2">
            <w:pPr>
              <w:pStyle w:val="TAL"/>
              <w:rPr>
                <w:ins w:id="621" w:author="Nokia" w:date="2019-07-16T12:04:00Z"/>
              </w:rPr>
            </w:pPr>
            <w:ins w:id="622" w:author="Nokia" w:date="2019-07-16T12:04:00Z">
              <w:r w:rsidRPr="00C67B9A">
                <w:t>BITSTRING</w:t>
              </w:r>
            </w:ins>
          </w:p>
          <w:p w14:paraId="471E5367" w14:textId="77777777" w:rsidR="001531B2" w:rsidRPr="00C67B9A" w:rsidRDefault="001531B2" w:rsidP="001531B2">
            <w:pPr>
              <w:pStyle w:val="TAL"/>
              <w:rPr>
                <w:ins w:id="623" w:author="Nokia" w:date="2019-07-16T12:04:00Z"/>
              </w:rPr>
            </w:pPr>
            <w:ins w:id="624" w:author="Nokia" w:date="2019-07-16T12:04:00Z">
              <w:r w:rsidRPr="00C67B9A">
                <w:t>(SIZE(32))</w:t>
              </w:r>
            </w:ins>
          </w:p>
        </w:tc>
        <w:tc>
          <w:tcPr>
            <w:tcW w:w="2160" w:type="dxa"/>
            <w:tcBorders>
              <w:top w:val="single" w:sz="4" w:space="0" w:color="auto"/>
              <w:left w:val="single" w:sz="4" w:space="0" w:color="auto"/>
              <w:bottom w:val="single" w:sz="4" w:space="0" w:color="auto"/>
              <w:right w:val="single" w:sz="4" w:space="0" w:color="auto"/>
            </w:tcBorders>
          </w:tcPr>
          <w:p w14:paraId="2B4C5BE7" w14:textId="77777777" w:rsidR="001531B2" w:rsidRDefault="001531B2" w:rsidP="001531B2">
            <w:pPr>
              <w:pStyle w:val="TAL"/>
              <w:rPr>
                <w:ins w:id="625" w:author="Nokia" w:date="2019-07-16T13:55:00Z"/>
              </w:rPr>
            </w:pPr>
            <w:ins w:id="626" w:author="Nokia" w:date="2019-07-16T12:04:00Z">
              <w:r w:rsidRPr="00C67B9A">
                <w:t xml:space="preserve">Each position in the bitmap indicates measurement object that failed to be initiated in the </w:t>
              </w:r>
              <w:r>
                <w:t>gNB-DU</w:t>
              </w:r>
              <w:r w:rsidRPr="00C67B9A">
                <w:t xml:space="preserve">. </w:t>
              </w:r>
            </w:ins>
          </w:p>
          <w:p w14:paraId="71727413" w14:textId="2B6E6BB6" w:rsidR="001531B2" w:rsidRDefault="001531B2" w:rsidP="001531B2">
            <w:pPr>
              <w:pStyle w:val="TAL"/>
              <w:rPr>
                <w:ins w:id="627" w:author="Nokia" w:date="2019-07-16T13:55:00Z"/>
              </w:rPr>
            </w:pPr>
            <w:ins w:id="628" w:author="Nokia" w:date="2019-07-16T12:04:00Z">
              <w:r w:rsidRPr="00C67B9A">
                <w:t>First Bit = Composite Available Capacity Periodic,</w:t>
              </w:r>
            </w:ins>
          </w:p>
          <w:p w14:paraId="4626E0D6" w14:textId="3AF64BC4" w:rsidR="001531B2" w:rsidRPr="00C67B9A" w:rsidRDefault="001531B2" w:rsidP="001531B2">
            <w:pPr>
              <w:pStyle w:val="TAL"/>
              <w:rPr>
                <w:ins w:id="629" w:author="Nokia" w:date="2019-07-16T12:04:00Z"/>
              </w:rPr>
            </w:pPr>
            <w:ins w:id="630" w:author="Nokia" w:date="2019-07-16T13:55:00Z">
              <w:r>
                <w:t xml:space="preserve">Second Bit = DRB </w:t>
              </w:r>
            </w:ins>
            <w:ins w:id="631" w:author="Nokia" w:date="2019-08-14T21:49:00Z">
              <w:r w:rsidR="00D7447F">
                <w:t>Available Capacity</w:t>
              </w:r>
            </w:ins>
            <w:ins w:id="632" w:author="Nokia" w:date="2019-07-16T13:55:00Z">
              <w:r>
                <w:t>.</w:t>
              </w:r>
            </w:ins>
          </w:p>
          <w:p w14:paraId="4EDBFF0D" w14:textId="77777777" w:rsidR="001531B2" w:rsidRPr="00C67B9A" w:rsidRDefault="001531B2" w:rsidP="001531B2">
            <w:pPr>
              <w:pStyle w:val="TAL"/>
              <w:rPr>
                <w:ins w:id="633" w:author="Nokia" w:date="2019-07-16T12:04:00Z"/>
              </w:rPr>
            </w:pPr>
            <w:ins w:id="634" w:author="Nokia" w:date="2019-07-16T12:04:00Z">
              <w:r w:rsidRPr="00C67B9A">
                <w:t xml:space="preserve">Other bits shall be ignored by the </w:t>
              </w:r>
              <w:r>
                <w:t>gNB-CU</w:t>
              </w:r>
              <w:r w:rsidRPr="00C67B9A">
                <w:t>.</w:t>
              </w:r>
            </w:ins>
          </w:p>
        </w:tc>
        <w:tc>
          <w:tcPr>
            <w:tcW w:w="1080" w:type="dxa"/>
            <w:tcBorders>
              <w:top w:val="single" w:sz="4" w:space="0" w:color="auto"/>
              <w:left w:val="single" w:sz="4" w:space="0" w:color="auto"/>
              <w:bottom w:val="single" w:sz="4" w:space="0" w:color="auto"/>
              <w:right w:val="single" w:sz="4" w:space="0" w:color="auto"/>
            </w:tcBorders>
          </w:tcPr>
          <w:p w14:paraId="68D48331" w14:textId="77777777" w:rsidR="001531B2" w:rsidRPr="00C67B9A" w:rsidRDefault="001531B2" w:rsidP="001531B2">
            <w:pPr>
              <w:pStyle w:val="TAL"/>
              <w:jc w:val="center"/>
              <w:rPr>
                <w:ins w:id="635" w:author="Nokia" w:date="2019-07-16T12:04:00Z"/>
              </w:rPr>
            </w:pPr>
            <w:ins w:id="636" w:author="Nokia" w:date="2019-07-16T12:04: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3BB9D71A" w14:textId="77777777" w:rsidR="001531B2" w:rsidRPr="00C67B9A" w:rsidRDefault="001531B2" w:rsidP="001531B2">
            <w:pPr>
              <w:pStyle w:val="TAL"/>
              <w:jc w:val="center"/>
              <w:rPr>
                <w:ins w:id="637" w:author="Nokia" w:date="2019-07-16T12:04:00Z"/>
              </w:rPr>
            </w:pPr>
            <w:ins w:id="638" w:author="Nokia" w:date="2019-07-16T12:04:00Z">
              <w:r w:rsidRPr="00C67B9A">
                <w:t>–</w:t>
              </w:r>
            </w:ins>
          </w:p>
        </w:tc>
      </w:tr>
      <w:tr w:rsidR="001531B2" w:rsidRPr="00C67B9A" w14:paraId="161E176B" w14:textId="77777777" w:rsidTr="00F87D5A">
        <w:trPr>
          <w:ins w:id="639" w:author="Nokia" w:date="2019-07-16T12:04:00Z"/>
        </w:trPr>
        <w:tc>
          <w:tcPr>
            <w:tcW w:w="2328" w:type="dxa"/>
            <w:tcBorders>
              <w:top w:val="single" w:sz="4" w:space="0" w:color="auto"/>
              <w:left w:val="single" w:sz="4" w:space="0" w:color="auto"/>
              <w:bottom w:val="single" w:sz="4" w:space="0" w:color="auto"/>
              <w:right w:val="single" w:sz="4" w:space="0" w:color="auto"/>
            </w:tcBorders>
          </w:tcPr>
          <w:p w14:paraId="6D45FE89" w14:textId="77777777" w:rsidR="001531B2" w:rsidRPr="009A4275" w:rsidRDefault="001531B2" w:rsidP="004A1EB8">
            <w:pPr>
              <w:pStyle w:val="TALLeft1cm"/>
              <w:ind w:left="1136"/>
              <w:rPr>
                <w:ins w:id="640" w:author="Nokia" w:date="2019-07-16T12:04:00Z"/>
              </w:rPr>
            </w:pPr>
            <w:ins w:id="641" w:author="Nokia" w:date="2019-07-16T12:04:00Z">
              <w:r w:rsidRPr="009A4275">
                <w:t>&gt;&gt;&gt;&gt;Cause</w:t>
              </w:r>
            </w:ins>
          </w:p>
        </w:tc>
        <w:tc>
          <w:tcPr>
            <w:tcW w:w="1080" w:type="dxa"/>
            <w:tcBorders>
              <w:top w:val="single" w:sz="4" w:space="0" w:color="auto"/>
              <w:left w:val="single" w:sz="4" w:space="0" w:color="auto"/>
              <w:bottom w:val="single" w:sz="4" w:space="0" w:color="auto"/>
              <w:right w:val="single" w:sz="4" w:space="0" w:color="auto"/>
            </w:tcBorders>
          </w:tcPr>
          <w:p w14:paraId="3142BDF0" w14:textId="77777777" w:rsidR="001531B2" w:rsidRPr="00C67B9A" w:rsidRDefault="001531B2" w:rsidP="001531B2">
            <w:pPr>
              <w:pStyle w:val="TAL"/>
              <w:rPr>
                <w:ins w:id="642" w:author="Nokia" w:date="2019-07-16T12:04:00Z"/>
                <w:bCs/>
              </w:rPr>
            </w:pPr>
            <w:ins w:id="643" w:author="Nokia" w:date="2019-07-16T12:04: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687D76E1" w14:textId="77777777" w:rsidR="001531B2" w:rsidRPr="00C67B9A" w:rsidRDefault="001531B2" w:rsidP="001531B2">
            <w:pPr>
              <w:pStyle w:val="TAL"/>
              <w:rPr>
                <w:ins w:id="644" w:author="Nokia" w:date="2019-07-16T12:04:00Z"/>
                <w:bCs/>
              </w:rPr>
            </w:pPr>
          </w:p>
        </w:tc>
        <w:tc>
          <w:tcPr>
            <w:tcW w:w="1260" w:type="dxa"/>
            <w:tcBorders>
              <w:top w:val="single" w:sz="4" w:space="0" w:color="auto"/>
              <w:left w:val="single" w:sz="4" w:space="0" w:color="auto"/>
              <w:bottom w:val="single" w:sz="4" w:space="0" w:color="auto"/>
              <w:right w:val="single" w:sz="4" w:space="0" w:color="auto"/>
            </w:tcBorders>
          </w:tcPr>
          <w:p w14:paraId="304675A6" w14:textId="77777777" w:rsidR="001531B2" w:rsidRPr="00C67B9A" w:rsidRDefault="001531B2" w:rsidP="001531B2">
            <w:pPr>
              <w:pStyle w:val="TAL"/>
              <w:rPr>
                <w:ins w:id="645" w:author="Nokia" w:date="2019-07-16T12:04:00Z"/>
              </w:rPr>
            </w:pPr>
            <w:ins w:id="646" w:author="Nokia" w:date="2019-07-16T12:04:00Z">
              <w:r>
                <w:t>9.3.1.2</w:t>
              </w:r>
            </w:ins>
          </w:p>
        </w:tc>
        <w:tc>
          <w:tcPr>
            <w:tcW w:w="2160" w:type="dxa"/>
            <w:tcBorders>
              <w:top w:val="single" w:sz="4" w:space="0" w:color="auto"/>
              <w:left w:val="single" w:sz="4" w:space="0" w:color="auto"/>
              <w:bottom w:val="single" w:sz="4" w:space="0" w:color="auto"/>
              <w:right w:val="single" w:sz="4" w:space="0" w:color="auto"/>
            </w:tcBorders>
          </w:tcPr>
          <w:p w14:paraId="1A1C27F7" w14:textId="77777777" w:rsidR="001531B2" w:rsidRPr="00C67B9A" w:rsidRDefault="001531B2" w:rsidP="001531B2">
            <w:pPr>
              <w:pStyle w:val="TAL"/>
              <w:rPr>
                <w:ins w:id="647" w:author="Nokia" w:date="2019-07-16T12:04:00Z"/>
                <w:bCs/>
              </w:rPr>
            </w:pPr>
            <w:ins w:id="648" w:author="Nokia" w:date="2019-07-16T12:04:00Z">
              <w:r w:rsidRPr="00C67B9A">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4535ED38" w14:textId="77777777" w:rsidR="001531B2" w:rsidRPr="00C67B9A" w:rsidRDefault="001531B2" w:rsidP="001531B2">
            <w:pPr>
              <w:pStyle w:val="TAL"/>
              <w:jc w:val="center"/>
              <w:rPr>
                <w:ins w:id="649" w:author="Nokia" w:date="2019-07-16T12:04:00Z"/>
              </w:rPr>
            </w:pPr>
            <w:ins w:id="650" w:author="Nokia" w:date="2019-07-16T12:04:00Z">
              <w:r w:rsidRPr="00C67B9A">
                <w:t>–</w:t>
              </w:r>
            </w:ins>
          </w:p>
        </w:tc>
        <w:tc>
          <w:tcPr>
            <w:tcW w:w="1107" w:type="dxa"/>
            <w:tcBorders>
              <w:top w:val="single" w:sz="4" w:space="0" w:color="auto"/>
              <w:left w:val="single" w:sz="4" w:space="0" w:color="auto"/>
              <w:bottom w:val="single" w:sz="4" w:space="0" w:color="auto"/>
              <w:right w:val="single" w:sz="4" w:space="0" w:color="auto"/>
            </w:tcBorders>
          </w:tcPr>
          <w:p w14:paraId="40DA69EA" w14:textId="77777777" w:rsidR="001531B2" w:rsidRPr="00C67B9A" w:rsidRDefault="001531B2" w:rsidP="001531B2">
            <w:pPr>
              <w:pStyle w:val="TAL"/>
              <w:jc w:val="center"/>
              <w:rPr>
                <w:ins w:id="651" w:author="Nokia" w:date="2019-07-16T12:04:00Z"/>
              </w:rPr>
            </w:pPr>
            <w:ins w:id="652" w:author="Nokia" w:date="2019-07-16T12:04:00Z">
              <w:r w:rsidRPr="00C67B9A">
                <w:t>–</w:t>
              </w:r>
            </w:ins>
          </w:p>
        </w:tc>
      </w:tr>
    </w:tbl>
    <w:p w14:paraId="1B751C72" w14:textId="77777777" w:rsidR="00977E2E" w:rsidRPr="00C67B9A" w:rsidRDefault="00977E2E" w:rsidP="00977E2E">
      <w:pPr>
        <w:rPr>
          <w:ins w:id="653" w:author="Nokia" w:date="2019-07-16T12:0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E2E" w:rsidRPr="00C67B9A" w14:paraId="24548634" w14:textId="77777777" w:rsidTr="00F87D5A">
        <w:trPr>
          <w:ins w:id="654" w:author="Nokia" w:date="2019-07-16T12:04:00Z"/>
        </w:trPr>
        <w:tc>
          <w:tcPr>
            <w:tcW w:w="3686" w:type="dxa"/>
          </w:tcPr>
          <w:p w14:paraId="76D0FA35" w14:textId="77777777" w:rsidR="00977E2E" w:rsidRPr="00C67B9A" w:rsidRDefault="00977E2E" w:rsidP="00F87D5A">
            <w:pPr>
              <w:pStyle w:val="TAH"/>
              <w:rPr>
                <w:ins w:id="655" w:author="Nokia" w:date="2019-07-16T12:04:00Z"/>
              </w:rPr>
            </w:pPr>
            <w:ins w:id="656" w:author="Nokia" w:date="2019-07-16T12:04:00Z">
              <w:r w:rsidRPr="00C67B9A">
                <w:t>Range bound</w:t>
              </w:r>
            </w:ins>
          </w:p>
        </w:tc>
        <w:tc>
          <w:tcPr>
            <w:tcW w:w="5670" w:type="dxa"/>
          </w:tcPr>
          <w:p w14:paraId="4A1BB751" w14:textId="77777777" w:rsidR="00977E2E" w:rsidRPr="00C67B9A" w:rsidRDefault="00977E2E" w:rsidP="00F87D5A">
            <w:pPr>
              <w:pStyle w:val="TAH"/>
              <w:rPr>
                <w:ins w:id="657" w:author="Nokia" w:date="2019-07-16T12:04:00Z"/>
              </w:rPr>
            </w:pPr>
            <w:ins w:id="658" w:author="Nokia" w:date="2019-07-16T12:04:00Z">
              <w:r w:rsidRPr="00C67B9A">
                <w:t>Explanation</w:t>
              </w:r>
            </w:ins>
          </w:p>
        </w:tc>
      </w:tr>
      <w:tr w:rsidR="00977E2E" w:rsidRPr="00C67B9A" w14:paraId="3F46FAA5" w14:textId="77777777" w:rsidTr="00F87D5A">
        <w:trPr>
          <w:ins w:id="659" w:author="Nokia" w:date="2019-07-16T12:04:00Z"/>
        </w:trPr>
        <w:tc>
          <w:tcPr>
            <w:tcW w:w="3686" w:type="dxa"/>
          </w:tcPr>
          <w:p w14:paraId="59AD4252" w14:textId="77777777" w:rsidR="00977E2E" w:rsidRPr="00C67B9A" w:rsidRDefault="00977E2E" w:rsidP="00F87D5A">
            <w:pPr>
              <w:pStyle w:val="TAL"/>
              <w:rPr>
                <w:ins w:id="660" w:author="Nokia" w:date="2019-07-16T12:04:00Z"/>
              </w:rPr>
            </w:pPr>
            <w:ins w:id="661" w:author="Nokia" w:date="2019-07-16T12:04:00Z">
              <w:r w:rsidRPr="00C67B9A">
                <w:t>maxFailedMeasObjects</w:t>
              </w:r>
            </w:ins>
          </w:p>
        </w:tc>
        <w:tc>
          <w:tcPr>
            <w:tcW w:w="5670" w:type="dxa"/>
          </w:tcPr>
          <w:p w14:paraId="66D61DED" w14:textId="77777777" w:rsidR="00977E2E" w:rsidRPr="00C67B9A" w:rsidRDefault="00977E2E" w:rsidP="00F87D5A">
            <w:pPr>
              <w:pStyle w:val="TAL"/>
              <w:rPr>
                <w:ins w:id="662" w:author="Nokia" w:date="2019-07-16T12:04:00Z"/>
              </w:rPr>
            </w:pPr>
            <w:ins w:id="663" w:author="Nokia" w:date="2019-07-16T12:04:00Z">
              <w:r w:rsidRPr="00C67B9A">
                <w:t>Maximum number of measurement objects that can fail per measurement. Value is 32.</w:t>
              </w:r>
            </w:ins>
          </w:p>
        </w:tc>
      </w:tr>
      <w:tr w:rsidR="00977E2E" w:rsidRPr="00C67B9A" w14:paraId="7231A39D" w14:textId="77777777" w:rsidTr="00F87D5A">
        <w:trPr>
          <w:ins w:id="664" w:author="Nokia" w:date="2019-07-16T12:04:00Z"/>
        </w:trPr>
        <w:tc>
          <w:tcPr>
            <w:tcW w:w="3686" w:type="dxa"/>
            <w:tcBorders>
              <w:top w:val="single" w:sz="4" w:space="0" w:color="auto"/>
              <w:left w:val="single" w:sz="4" w:space="0" w:color="auto"/>
              <w:bottom w:val="single" w:sz="4" w:space="0" w:color="auto"/>
              <w:right w:val="single" w:sz="4" w:space="0" w:color="auto"/>
            </w:tcBorders>
          </w:tcPr>
          <w:p w14:paraId="210A54D9" w14:textId="77777777" w:rsidR="00977E2E" w:rsidRPr="00C67B9A" w:rsidRDefault="00977E2E" w:rsidP="00F87D5A">
            <w:pPr>
              <w:pStyle w:val="TAL"/>
              <w:rPr>
                <w:ins w:id="665" w:author="Nokia" w:date="2019-07-16T12:04:00Z"/>
              </w:rPr>
            </w:pPr>
            <w:ins w:id="666" w:author="Nokia" w:date="2019-07-16T12:04:00Z">
              <w:r w:rsidRPr="00C67B9A">
                <w:t>maxCellin</w:t>
              </w:r>
              <w:r>
                <w:t>g</w:t>
              </w:r>
              <w:r w:rsidRPr="00C67B9A">
                <w:t>NB</w:t>
              </w:r>
              <w:r>
                <w:t>-DU</w:t>
              </w:r>
            </w:ins>
          </w:p>
        </w:tc>
        <w:tc>
          <w:tcPr>
            <w:tcW w:w="5670" w:type="dxa"/>
            <w:tcBorders>
              <w:top w:val="single" w:sz="4" w:space="0" w:color="auto"/>
              <w:left w:val="single" w:sz="4" w:space="0" w:color="auto"/>
              <w:bottom w:val="single" w:sz="4" w:space="0" w:color="auto"/>
              <w:right w:val="single" w:sz="4" w:space="0" w:color="auto"/>
            </w:tcBorders>
          </w:tcPr>
          <w:p w14:paraId="2465D88F" w14:textId="77777777" w:rsidR="00977E2E" w:rsidRPr="00C67B9A" w:rsidRDefault="00977E2E" w:rsidP="00F87D5A">
            <w:pPr>
              <w:pStyle w:val="TAL"/>
              <w:rPr>
                <w:ins w:id="667" w:author="Nokia" w:date="2019-07-16T12:04:00Z"/>
              </w:rPr>
            </w:pPr>
            <w:ins w:id="668" w:author="Nokia" w:date="2019-07-16T12:04:00Z">
              <w:r w:rsidRPr="00C67B9A">
                <w:t xml:space="preserve">Maximum no. </w:t>
              </w:r>
              <w:r>
                <w:t>cells that can be served by an g</w:t>
              </w:r>
              <w:r w:rsidRPr="00C67B9A">
                <w:t>NB</w:t>
              </w:r>
              <w:r>
                <w:t>-DU</w:t>
              </w:r>
              <w:r w:rsidRPr="00C67B9A">
                <w:t>. Value is 256.</w:t>
              </w:r>
            </w:ins>
          </w:p>
        </w:tc>
      </w:tr>
      <w:tr w:rsidR="0059108C" w:rsidRPr="00C67B9A" w14:paraId="33F1B96F" w14:textId="77777777" w:rsidTr="00F87D5A">
        <w:trPr>
          <w:ins w:id="669" w:author="Nokia" w:date="2019-07-16T14:20:00Z"/>
        </w:trPr>
        <w:tc>
          <w:tcPr>
            <w:tcW w:w="3686" w:type="dxa"/>
            <w:tcBorders>
              <w:top w:val="single" w:sz="4" w:space="0" w:color="auto"/>
              <w:left w:val="single" w:sz="4" w:space="0" w:color="auto"/>
              <w:bottom w:val="single" w:sz="4" w:space="0" w:color="auto"/>
              <w:right w:val="single" w:sz="4" w:space="0" w:color="auto"/>
            </w:tcBorders>
          </w:tcPr>
          <w:p w14:paraId="73C7FF71" w14:textId="004E3D33" w:rsidR="0059108C" w:rsidRPr="00C67B9A" w:rsidRDefault="0059108C" w:rsidP="0059108C">
            <w:pPr>
              <w:pStyle w:val="TAL"/>
              <w:rPr>
                <w:ins w:id="670" w:author="Nokia" w:date="2019-07-16T14:20:00Z"/>
              </w:rPr>
            </w:pPr>
            <w:ins w:id="671" w:author="Nokia" w:date="2019-07-16T14:20: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5A9F7FAB" w14:textId="7876A65D" w:rsidR="0059108C" w:rsidRPr="00C67B9A" w:rsidRDefault="0059108C" w:rsidP="0059108C">
            <w:pPr>
              <w:pStyle w:val="TAL"/>
              <w:rPr>
                <w:ins w:id="672" w:author="Nokia" w:date="2019-07-16T14:20:00Z"/>
              </w:rPr>
            </w:pPr>
            <w:ins w:id="673" w:author="Nokia" w:date="2019-07-16T14:20:00Z">
              <w:r w:rsidRPr="008C7B0F">
                <w:t xml:space="preserve">Maximum no. of signalled slice support items. Value is </w:t>
              </w:r>
              <w:r w:rsidRPr="008C7B0F">
                <w:rPr>
                  <w:lang w:eastAsia="zh-CN"/>
                </w:rPr>
                <w:t>1024</w:t>
              </w:r>
              <w:r w:rsidRPr="008C7B0F">
                <w:t>.</w:t>
              </w:r>
            </w:ins>
          </w:p>
        </w:tc>
      </w:tr>
    </w:tbl>
    <w:p w14:paraId="755EAAAE" w14:textId="77777777" w:rsidR="00977E2E" w:rsidRPr="00C67B9A" w:rsidRDefault="00977E2E" w:rsidP="00977E2E">
      <w:pPr>
        <w:rPr>
          <w:ins w:id="674" w:author="Nokia" w:date="2019-07-16T12:04:00Z"/>
        </w:rPr>
      </w:pPr>
    </w:p>
    <w:p w14:paraId="4BC6BDBC" w14:textId="77777777" w:rsidR="00977E2E" w:rsidRDefault="00977E2E" w:rsidP="00977E2E">
      <w:pPr>
        <w:rPr>
          <w:ins w:id="675" w:author="Nokia" w:date="2019-07-16T12:04:00Z"/>
        </w:rPr>
      </w:pPr>
    </w:p>
    <w:p w14:paraId="2269BE20" w14:textId="77777777" w:rsidR="00977E2E" w:rsidRPr="00C67B9A" w:rsidRDefault="00977E2E" w:rsidP="00977E2E">
      <w:pPr>
        <w:pStyle w:val="Heading4"/>
        <w:ind w:left="864" w:hanging="864"/>
        <w:rPr>
          <w:ins w:id="676" w:author="Nokia" w:date="2019-07-16T12:04:00Z"/>
        </w:rPr>
      </w:pPr>
      <w:bookmarkStart w:id="677" w:name="_Toc478169940"/>
      <w:ins w:id="678" w:author="Nokia" w:date="2019-07-16T12:04:00Z">
        <w:r>
          <w:lastRenderedPageBreak/>
          <w:t>9.x.y.</w:t>
        </w:r>
        <w:r w:rsidRPr="00C67B9A">
          <w:t>3</w:t>
        </w:r>
        <w:r w:rsidRPr="00C67B9A">
          <w:tab/>
        </w:r>
        <w:r w:rsidRPr="00C67B9A">
          <w:rPr>
            <w:szCs w:val="24"/>
          </w:rPr>
          <w:t>RESOURCE STATUS FAILURE</w:t>
        </w:r>
        <w:bookmarkEnd w:id="677"/>
      </w:ins>
    </w:p>
    <w:p w14:paraId="4DAF8985" w14:textId="77777777" w:rsidR="00977E2E" w:rsidRPr="00C67B9A" w:rsidRDefault="00977E2E" w:rsidP="00977E2E">
      <w:pPr>
        <w:rPr>
          <w:ins w:id="679" w:author="Nokia" w:date="2019-07-16T12:04:00Z"/>
        </w:rPr>
      </w:pPr>
      <w:ins w:id="680" w:author="Nokia" w:date="2019-07-16T12:04:00Z">
        <w:r w:rsidRPr="00C67B9A">
          <w:t xml:space="preserve">This message is sent by the </w:t>
        </w:r>
        <w:r>
          <w:t>gNB-DU</w:t>
        </w:r>
        <w:r w:rsidRPr="00C67B9A">
          <w:t xml:space="preserve"> to indicate that for none of the requested measurement objects the measurement can be initiated.</w:t>
        </w:r>
      </w:ins>
    </w:p>
    <w:p w14:paraId="623BA07C" w14:textId="77777777" w:rsidR="00977E2E" w:rsidRPr="005624D1" w:rsidRDefault="00977E2E" w:rsidP="00977E2E">
      <w:pPr>
        <w:rPr>
          <w:ins w:id="681" w:author="Nokia" w:date="2019-07-16T12:04:00Z"/>
          <w:rFonts w:eastAsia="Batang"/>
          <w:lang w:val="fr-FR"/>
          <w:rPrChange w:id="682" w:author="Nokia" w:date="2019-08-16T14:11:00Z">
            <w:rPr>
              <w:ins w:id="683" w:author="Nokia" w:date="2019-07-16T12:04:00Z"/>
              <w:rFonts w:eastAsia="Batang"/>
            </w:rPr>
          </w:rPrChange>
        </w:rPr>
      </w:pPr>
      <w:ins w:id="684" w:author="Nokia" w:date="2019-07-16T12:04:00Z">
        <w:r w:rsidRPr="005624D1">
          <w:rPr>
            <w:lang w:val="fr-FR"/>
            <w:rPrChange w:id="685" w:author="Nokia" w:date="2019-08-16T14:11:00Z">
              <w:rPr/>
            </w:rPrChange>
          </w:rPr>
          <w:t xml:space="preserve">Direction: gNB-DU </w:t>
        </w:r>
        <w:r w:rsidRPr="00C67B9A">
          <w:sym w:font="Symbol" w:char="F0AE"/>
        </w:r>
        <w:r w:rsidRPr="005624D1">
          <w:rPr>
            <w:lang w:val="fr-FR"/>
            <w:rPrChange w:id="686" w:author="Nokia" w:date="2019-08-16T14:11:00Z">
              <w:rPr/>
            </w:rPrChange>
          </w:rPr>
          <w:t xml:space="preserve"> gNB-CU.</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77E2E" w:rsidRPr="00C67B9A" w14:paraId="6D1FE26B" w14:textId="77777777" w:rsidTr="00F87D5A">
        <w:trPr>
          <w:ins w:id="687" w:author="Nokia" w:date="2019-07-16T12:04:00Z"/>
        </w:trPr>
        <w:tc>
          <w:tcPr>
            <w:tcW w:w="2302" w:type="dxa"/>
          </w:tcPr>
          <w:p w14:paraId="2488A7D7" w14:textId="77777777" w:rsidR="00977E2E" w:rsidRPr="00C67B9A" w:rsidRDefault="00977E2E" w:rsidP="00F87D5A">
            <w:pPr>
              <w:pStyle w:val="TAH"/>
              <w:rPr>
                <w:ins w:id="688" w:author="Nokia" w:date="2019-07-16T12:04:00Z"/>
              </w:rPr>
            </w:pPr>
            <w:ins w:id="689" w:author="Nokia" w:date="2019-07-16T12:04:00Z">
              <w:r w:rsidRPr="00C67B9A">
                <w:t>IE/Group Name</w:t>
              </w:r>
            </w:ins>
          </w:p>
        </w:tc>
        <w:tc>
          <w:tcPr>
            <w:tcW w:w="1080" w:type="dxa"/>
            <w:gridSpan w:val="2"/>
          </w:tcPr>
          <w:p w14:paraId="299BA113" w14:textId="77777777" w:rsidR="00977E2E" w:rsidRPr="00C67B9A" w:rsidRDefault="00977E2E" w:rsidP="00F87D5A">
            <w:pPr>
              <w:pStyle w:val="TAH"/>
              <w:rPr>
                <w:ins w:id="690" w:author="Nokia" w:date="2019-07-16T12:04:00Z"/>
              </w:rPr>
            </w:pPr>
            <w:ins w:id="691" w:author="Nokia" w:date="2019-07-16T12:04:00Z">
              <w:r w:rsidRPr="00C67B9A">
                <w:t>Presence</w:t>
              </w:r>
            </w:ins>
          </w:p>
        </w:tc>
        <w:tc>
          <w:tcPr>
            <w:tcW w:w="900" w:type="dxa"/>
          </w:tcPr>
          <w:p w14:paraId="527F11B2" w14:textId="77777777" w:rsidR="00977E2E" w:rsidRPr="00C67B9A" w:rsidRDefault="00977E2E" w:rsidP="00F87D5A">
            <w:pPr>
              <w:pStyle w:val="TAH"/>
              <w:rPr>
                <w:ins w:id="692" w:author="Nokia" w:date="2019-07-16T12:04:00Z"/>
              </w:rPr>
            </w:pPr>
            <w:ins w:id="693" w:author="Nokia" w:date="2019-07-16T12:04:00Z">
              <w:r w:rsidRPr="00C67B9A">
                <w:t>Range</w:t>
              </w:r>
            </w:ins>
          </w:p>
        </w:tc>
        <w:tc>
          <w:tcPr>
            <w:tcW w:w="1260" w:type="dxa"/>
          </w:tcPr>
          <w:p w14:paraId="6FD6B18D" w14:textId="77777777" w:rsidR="00977E2E" w:rsidRPr="00C67B9A" w:rsidRDefault="00977E2E" w:rsidP="00F87D5A">
            <w:pPr>
              <w:pStyle w:val="TAH"/>
              <w:rPr>
                <w:ins w:id="694" w:author="Nokia" w:date="2019-07-16T12:04:00Z"/>
              </w:rPr>
            </w:pPr>
            <w:ins w:id="695" w:author="Nokia" w:date="2019-07-16T12:04:00Z">
              <w:r w:rsidRPr="00C67B9A">
                <w:t>IE type and reference</w:t>
              </w:r>
            </w:ins>
          </w:p>
        </w:tc>
        <w:tc>
          <w:tcPr>
            <w:tcW w:w="2160" w:type="dxa"/>
          </w:tcPr>
          <w:p w14:paraId="1A6670E6" w14:textId="77777777" w:rsidR="00977E2E" w:rsidRPr="00C67B9A" w:rsidRDefault="00977E2E" w:rsidP="00F87D5A">
            <w:pPr>
              <w:pStyle w:val="TAH"/>
              <w:rPr>
                <w:ins w:id="696" w:author="Nokia" w:date="2019-07-16T12:04:00Z"/>
              </w:rPr>
            </w:pPr>
            <w:ins w:id="697" w:author="Nokia" w:date="2019-07-16T12:04:00Z">
              <w:r w:rsidRPr="00C67B9A">
                <w:t>Semantics description</w:t>
              </w:r>
            </w:ins>
          </w:p>
        </w:tc>
        <w:tc>
          <w:tcPr>
            <w:tcW w:w="1107" w:type="dxa"/>
          </w:tcPr>
          <w:p w14:paraId="6705F900" w14:textId="77777777" w:rsidR="00977E2E" w:rsidRPr="00C67B9A" w:rsidRDefault="00977E2E" w:rsidP="00F87D5A">
            <w:pPr>
              <w:pStyle w:val="TAH"/>
              <w:rPr>
                <w:ins w:id="698" w:author="Nokia" w:date="2019-07-16T12:04:00Z"/>
              </w:rPr>
            </w:pPr>
            <w:ins w:id="699" w:author="Nokia" w:date="2019-07-16T12:04:00Z">
              <w:r w:rsidRPr="00C67B9A">
                <w:t>Criticality</w:t>
              </w:r>
            </w:ins>
          </w:p>
        </w:tc>
        <w:tc>
          <w:tcPr>
            <w:tcW w:w="1080" w:type="dxa"/>
          </w:tcPr>
          <w:p w14:paraId="6B2E5FD8" w14:textId="77777777" w:rsidR="00977E2E" w:rsidRPr="00C67B9A" w:rsidRDefault="00977E2E" w:rsidP="00F87D5A">
            <w:pPr>
              <w:pStyle w:val="TAH"/>
              <w:rPr>
                <w:ins w:id="700" w:author="Nokia" w:date="2019-07-16T12:04:00Z"/>
                <w:b w:val="0"/>
              </w:rPr>
            </w:pPr>
            <w:ins w:id="701" w:author="Nokia" w:date="2019-07-16T12:04:00Z">
              <w:r w:rsidRPr="00C67B9A">
                <w:t>Assigned Criticality</w:t>
              </w:r>
            </w:ins>
          </w:p>
        </w:tc>
      </w:tr>
      <w:tr w:rsidR="00977E2E" w:rsidRPr="00C67B9A" w14:paraId="7547E690" w14:textId="77777777" w:rsidTr="00F87D5A">
        <w:trPr>
          <w:ins w:id="702" w:author="Nokia" w:date="2019-07-16T12:04:00Z"/>
        </w:trPr>
        <w:tc>
          <w:tcPr>
            <w:tcW w:w="2302" w:type="dxa"/>
          </w:tcPr>
          <w:p w14:paraId="7B3E13EF" w14:textId="77777777" w:rsidR="00977E2E" w:rsidRPr="00C67B9A" w:rsidRDefault="00977E2E" w:rsidP="00F87D5A">
            <w:pPr>
              <w:pStyle w:val="TAL"/>
              <w:rPr>
                <w:ins w:id="703" w:author="Nokia" w:date="2019-07-16T12:04:00Z"/>
              </w:rPr>
            </w:pPr>
            <w:ins w:id="704" w:author="Nokia" w:date="2019-07-16T12:04:00Z">
              <w:r w:rsidRPr="00C67B9A">
                <w:t>Message Type</w:t>
              </w:r>
            </w:ins>
          </w:p>
        </w:tc>
        <w:tc>
          <w:tcPr>
            <w:tcW w:w="1080" w:type="dxa"/>
            <w:gridSpan w:val="2"/>
          </w:tcPr>
          <w:p w14:paraId="178FBBC7" w14:textId="77777777" w:rsidR="00977E2E" w:rsidRPr="00C67B9A" w:rsidRDefault="00977E2E" w:rsidP="00F87D5A">
            <w:pPr>
              <w:pStyle w:val="TAL"/>
              <w:rPr>
                <w:ins w:id="705" w:author="Nokia" w:date="2019-07-16T12:04:00Z"/>
              </w:rPr>
            </w:pPr>
            <w:ins w:id="706" w:author="Nokia" w:date="2019-07-16T12:04:00Z">
              <w:r w:rsidRPr="00C67B9A">
                <w:t>M</w:t>
              </w:r>
            </w:ins>
          </w:p>
        </w:tc>
        <w:tc>
          <w:tcPr>
            <w:tcW w:w="900" w:type="dxa"/>
          </w:tcPr>
          <w:p w14:paraId="00236FD4" w14:textId="77777777" w:rsidR="00977E2E" w:rsidRPr="00C67B9A" w:rsidRDefault="00977E2E" w:rsidP="00F87D5A">
            <w:pPr>
              <w:pStyle w:val="TAL"/>
              <w:rPr>
                <w:ins w:id="707" w:author="Nokia" w:date="2019-07-16T12:04:00Z"/>
              </w:rPr>
            </w:pPr>
          </w:p>
        </w:tc>
        <w:tc>
          <w:tcPr>
            <w:tcW w:w="1260" w:type="dxa"/>
          </w:tcPr>
          <w:p w14:paraId="6A85C3C5" w14:textId="77777777" w:rsidR="00977E2E" w:rsidRPr="00C67B9A" w:rsidRDefault="00977E2E" w:rsidP="00F87D5A">
            <w:pPr>
              <w:pStyle w:val="TAL"/>
              <w:rPr>
                <w:ins w:id="708" w:author="Nokia" w:date="2019-07-16T12:04:00Z"/>
              </w:rPr>
            </w:pPr>
            <w:ins w:id="709" w:author="Nokia" w:date="2019-07-16T12:04:00Z">
              <w:r>
                <w:t>9.3.1.1</w:t>
              </w:r>
            </w:ins>
          </w:p>
        </w:tc>
        <w:tc>
          <w:tcPr>
            <w:tcW w:w="2160" w:type="dxa"/>
          </w:tcPr>
          <w:p w14:paraId="28B45FC5" w14:textId="77777777" w:rsidR="00977E2E" w:rsidRPr="00C67B9A" w:rsidRDefault="00977E2E" w:rsidP="00F87D5A">
            <w:pPr>
              <w:pStyle w:val="TAL"/>
              <w:rPr>
                <w:ins w:id="710" w:author="Nokia" w:date="2019-07-16T12:04:00Z"/>
              </w:rPr>
            </w:pPr>
          </w:p>
        </w:tc>
        <w:tc>
          <w:tcPr>
            <w:tcW w:w="1107" w:type="dxa"/>
          </w:tcPr>
          <w:p w14:paraId="2ACACC74" w14:textId="77777777" w:rsidR="00977E2E" w:rsidRPr="00C67B9A" w:rsidRDefault="00977E2E" w:rsidP="00F87D5A">
            <w:pPr>
              <w:pStyle w:val="TAL"/>
              <w:jc w:val="center"/>
              <w:rPr>
                <w:ins w:id="711" w:author="Nokia" w:date="2019-07-16T12:04:00Z"/>
              </w:rPr>
            </w:pPr>
            <w:ins w:id="712" w:author="Nokia" w:date="2019-07-16T12:04:00Z">
              <w:r w:rsidRPr="00C67B9A">
                <w:t>YES</w:t>
              </w:r>
            </w:ins>
          </w:p>
        </w:tc>
        <w:tc>
          <w:tcPr>
            <w:tcW w:w="1080" w:type="dxa"/>
          </w:tcPr>
          <w:p w14:paraId="41124759" w14:textId="77777777" w:rsidR="00977E2E" w:rsidRPr="00C67B9A" w:rsidRDefault="00977E2E" w:rsidP="00F87D5A">
            <w:pPr>
              <w:pStyle w:val="TAL"/>
              <w:jc w:val="center"/>
              <w:rPr>
                <w:ins w:id="713" w:author="Nokia" w:date="2019-07-16T12:04:00Z"/>
              </w:rPr>
            </w:pPr>
            <w:ins w:id="714" w:author="Nokia" w:date="2019-07-16T12:04:00Z">
              <w:r w:rsidRPr="00C67B9A">
                <w:t>reject</w:t>
              </w:r>
            </w:ins>
          </w:p>
        </w:tc>
      </w:tr>
      <w:tr w:rsidR="001544A7" w:rsidRPr="00C67B9A" w14:paraId="507EB51F" w14:textId="77777777" w:rsidTr="00F87D5A">
        <w:trPr>
          <w:ins w:id="715" w:author="Nokia" w:date="2019-07-19T19:17:00Z"/>
        </w:trPr>
        <w:tc>
          <w:tcPr>
            <w:tcW w:w="2302" w:type="dxa"/>
          </w:tcPr>
          <w:p w14:paraId="4A486284" w14:textId="0AFDCA78" w:rsidR="001544A7" w:rsidRDefault="001544A7" w:rsidP="001544A7">
            <w:pPr>
              <w:pStyle w:val="TAL"/>
              <w:rPr>
                <w:ins w:id="716" w:author="Nokia" w:date="2019-07-19T19:17:00Z"/>
              </w:rPr>
            </w:pPr>
            <w:ins w:id="717" w:author="Nokia" w:date="2019-07-19T19:18:00Z">
              <w:r w:rsidRPr="00A423D1">
                <w:rPr>
                  <w:rFonts w:cs="Arial"/>
                  <w:szCs w:val="18"/>
                  <w:lang w:eastAsia="ja-JP"/>
                </w:rPr>
                <w:t>Transaction ID</w:t>
              </w:r>
            </w:ins>
          </w:p>
        </w:tc>
        <w:tc>
          <w:tcPr>
            <w:tcW w:w="1080" w:type="dxa"/>
            <w:gridSpan w:val="2"/>
          </w:tcPr>
          <w:p w14:paraId="55F82F34" w14:textId="454D05A5" w:rsidR="001544A7" w:rsidRPr="00C67B9A" w:rsidRDefault="001544A7" w:rsidP="001544A7">
            <w:pPr>
              <w:pStyle w:val="TAL"/>
              <w:rPr>
                <w:ins w:id="718" w:author="Nokia" w:date="2019-07-19T19:17:00Z"/>
              </w:rPr>
            </w:pPr>
            <w:ins w:id="719" w:author="Nokia" w:date="2019-07-19T19:18:00Z">
              <w:r w:rsidRPr="00A423D1">
                <w:rPr>
                  <w:rFonts w:cs="Arial"/>
                  <w:szCs w:val="18"/>
                  <w:lang w:eastAsia="ja-JP"/>
                </w:rPr>
                <w:t>M</w:t>
              </w:r>
            </w:ins>
          </w:p>
        </w:tc>
        <w:tc>
          <w:tcPr>
            <w:tcW w:w="900" w:type="dxa"/>
          </w:tcPr>
          <w:p w14:paraId="2D37C225" w14:textId="77777777" w:rsidR="001544A7" w:rsidRPr="00C67B9A" w:rsidRDefault="001544A7" w:rsidP="001544A7">
            <w:pPr>
              <w:pStyle w:val="TAL"/>
              <w:rPr>
                <w:ins w:id="720" w:author="Nokia" w:date="2019-07-19T19:17:00Z"/>
              </w:rPr>
            </w:pPr>
          </w:p>
        </w:tc>
        <w:tc>
          <w:tcPr>
            <w:tcW w:w="1260" w:type="dxa"/>
          </w:tcPr>
          <w:p w14:paraId="4F1FE0A1" w14:textId="36DE54EF" w:rsidR="001544A7" w:rsidRPr="00C67B9A" w:rsidRDefault="001544A7" w:rsidP="001544A7">
            <w:pPr>
              <w:pStyle w:val="TAL"/>
              <w:rPr>
                <w:ins w:id="721" w:author="Nokia" w:date="2019-07-19T19:17:00Z"/>
              </w:rPr>
            </w:pPr>
            <w:ins w:id="722" w:author="Nokia" w:date="2019-07-19T19:18:00Z">
              <w:r w:rsidRPr="00A423D1">
                <w:rPr>
                  <w:rFonts w:cs="Arial"/>
                  <w:szCs w:val="18"/>
                  <w:lang w:eastAsia="ja-JP"/>
                </w:rPr>
                <w:t>9.3.1.23</w:t>
              </w:r>
            </w:ins>
          </w:p>
        </w:tc>
        <w:tc>
          <w:tcPr>
            <w:tcW w:w="2160" w:type="dxa"/>
          </w:tcPr>
          <w:p w14:paraId="14F95C81" w14:textId="77777777" w:rsidR="001544A7" w:rsidRPr="00C67B9A" w:rsidRDefault="001544A7" w:rsidP="001544A7">
            <w:pPr>
              <w:pStyle w:val="TAL"/>
              <w:rPr>
                <w:ins w:id="723" w:author="Nokia" w:date="2019-07-19T19:17:00Z"/>
              </w:rPr>
            </w:pPr>
          </w:p>
        </w:tc>
        <w:tc>
          <w:tcPr>
            <w:tcW w:w="1107" w:type="dxa"/>
          </w:tcPr>
          <w:p w14:paraId="3D5E7670" w14:textId="0A6D29A6" w:rsidR="001544A7" w:rsidRPr="00C67B9A" w:rsidRDefault="001544A7" w:rsidP="001544A7">
            <w:pPr>
              <w:pStyle w:val="TAL"/>
              <w:jc w:val="center"/>
              <w:rPr>
                <w:ins w:id="724" w:author="Nokia" w:date="2019-07-19T19:17:00Z"/>
              </w:rPr>
            </w:pPr>
            <w:ins w:id="725" w:author="Nokia" w:date="2019-07-19T19:18:00Z">
              <w:r w:rsidRPr="00A423D1">
                <w:rPr>
                  <w:rFonts w:cs="Arial"/>
                  <w:szCs w:val="18"/>
                  <w:lang w:eastAsia="ja-JP"/>
                </w:rPr>
                <w:t>YES</w:t>
              </w:r>
            </w:ins>
          </w:p>
        </w:tc>
        <w:tc>
          <w:tcPr>
            <w:tcW w:w="1080" w:type="dxa"/>
          </w:tcPr>
          <w:p w14:paraId="6BF27BA7" w14:textId="18E36A19" w:rsidR="001544A7" w:rsidRPr="00C67B9A" w:rsidRDefault="001544A7" w:rsidP="001544A7">
            <w:pPr>
              <w:pStyle w:val="TAL"/>
              <w:jc w:val="center"/>
              <w:rPr>
                <w:ins w:id="726" w:author="Nokia" w:date="2019-07-19T19:17:00Z"/>
              </w:rPr>
            </w:pPr>
            <w:ins w:id="727" w:author="Nokia" w:date="2019-07-19T19:18:00Z">
              <w:r w:rsidRPr="00A423D1">
                <w:rPr>
                  <w:rFonts w:cs="Arial"/>
                  <w:szCs w:val="18"/>
                  <w:lang w:eastAsia="ja-JP"/>
                </w:rPr>
                <w:t>reject</w:t>
              </w:r>
            </w:ins>
          </w:p>
        </w:tc>
      </w:tr>
      <w:tr w:rsidR="001544A7" w:rsidRPr="00C67B9A" w14:paraId="61D5A0CB" w14:textId="77777777" w:rsidTr="00F87D5A">
        <w:trPr>
          <w:ins w:id="728" w:author="Nokia" w:date="2019-07-16T12:04:00Z"/>
        </w:trPr>
        <w:tc>
          <w:tcPr>
            <w:tcW w:w="2302" w:type="dxa"/>
          </w:tcPr>
          <w:p w14:paraId="62651C38" w14:textId="77777777" w:rsidR="001544A7" w:rsidRPr="00C67B9A" w:rsidRDefault="001544A7" w:rsidP="001544A7">
            <w:pPr>
              <w:pStyle w:val="TAL"/>
              <w:rPr>
                <w:ins w:id="729" w:author="Nokia" w:date="2019-07-16T12:04:00Z"/>
              </w:rPr>
            </w:pPr>
            <w:ins w:id="730" w:author="Nokia" w:date="2019-07-16T12:04:00Z">
              <w:r>
                <w:t>gNB-CU</w:t>
              </w:r>
              <w:r w:rsidRPr="00C67B9A">
                <w:t xml:space="preserve"> Measurement ID</w:t>
              </w:r>
            </w:ins>
          </w:p>
        </w:tc>
        <w:tc>
          <w:tcPr>
            <w:tcW w:w="1080" w:type="dxa"/>
            <w:gridSpan w:val="2"/>
          </w:tcPr>
          <w:p w14:paraId="5BF87E90" w14:textId="77777777" w:rsidR="001544A7" w:rsidRPr="00C67B9A" w:rsidRDefault="001544A7" w:rsidP="001544A7">
            <w:pPr>
              <w:pStyle w:val="TAL"/>
              <w:rPr>
                <w:ins w:id="731" w:author="Nokia" w:date="2019-07-16T12:04:00Z"/>
              </w:rPr>
            </w:pPr>
            <w:ins w:id="732" w:author="Nokia" w:date="2019-07-16T12:04:00Z">
              <w:r w:rsidRPr="00C67B9A">
                <w:t>M</w:t>
              </w:r>
            </w:ins>
          </w:p>
        </w:tc>
        <w:tc>
          <w:tcPr>
            <w:tcW w:w="900" w:type="dxa"/>
          </w:tcPr>
          <w:p w14:paraId="671C3B91" w14:textId="77777777" w:rsidR="001544A7" w:rsidRPr="00C67B9A" w:rsidRDefault="001544A7" w:rsidP="001544A7">
            <w:pPr>
              <w:pStyle w:val="TAL"/>
              <w:rPr>
                <w:ins w:id="733" w:author="Nokia" w:date="2019-07-16T12:04:00Z"/>
              </w:rPr>
            </w:pPr>
          </w:p>
        </w:tc>
        <w:tc>
          <w:tcPr>
            <w:tcW w:w="1260" w:type="dxa"/>
          </w:tcPr>
          <w:p w14:paraId="41262109" w14:textId="77777777" w:rsidR="001544A7" w:rsidRPr="00C67B9A" w:rsidRDefault="001544A7" w:rsidP="001544A7">
            <w:pPr>
              <w:pStyle w:val="TAL"/>
              <w:rPr>
                <w:ins w:id="734" w:author="Nokia" w:date="2019-07-16T12:04:00Z"/>
              </w:rPr>
            </w:pPr>
            <w:ins w:id="735" w:author="Nokia" w:date="2019-07-16T12:04:00Z">
              <w:r w:rsidRPr="00C67B9A">
                <w:t>INTEGER (1..4095,...)</w:t>
              </w:r>
            </w:ins>
          </w:p>
        </w:tc>
        <w:tc>
          <w:tcPr>
            <w:tcW w:w="2160" w:type="dxa"/>
          </w:tcPr>
          <w:p w14:paraId="6ECE3DAB" w14:textId="77777777" w:rsidR="001544A7" w:rsidRPr="00C67B9A" w:rsidRDefault="001544A7" w:rsidP="001544A7">
            <w:pPr>
              <w:pStyle w:val="TAL"/>
              <w:rPr>
                <w:ins w:id="736" w:author="Nokia" w:date="2019-07-16T12:04:00Z"/>
              </w:rPr>
            </w:pPr>
            <w:ins w:id="737" w:author="Nokia" w:date="2019-07-16T12:04:00Z">
              <w:r w:rsidRPr="00C67B9A">
                <w:t xml:space="preserve">Allocated by </w:t>
              </w:r>
              <w:r>
                <w:t>gNB-CU</w:t>
              </w:r>
            </w:ins>
          </w:p>
        </w:tc>
        <w:tc>
          <w:tcPr>
            <w:tcW w:w="1107" w:type="dxa"/>
          </w:tcPr>
          <w:p w14:paraId="7920BC6F" w14:textId="77777777" w:rsidR="001544A7" w:rsidRPr="00C67B9A" w:rsidRDefault="001544A7" w:rsidP="001544A7">
            <w:pPr>
              <w:pStyle w:val="TAL"/>
              <w:jc w:val="center"/>
              <w:rPr>
                <w:ins w:id="738" w:author="Nokia" w:date="2019-07-16T12:04:00Z"/>
              </w:rPr>
            </w:pPr>
            <w:ins w:id="739" w:author="Nokia" w:date="2019-07-16T12:04:00Z">
              <w:r w:rsidRPr="00C67B9A">
                <w:t>YES</w:t>
              </w:r>
            </w:ins>
          </w:p>
        </w:tc>
        <w:tc>
          <w:tcPr>
            <w:tcW w:w="1080" w:type="dxa"/>
          </w:tcPr>
          <w:p w14:paraId="77E9DD24" w14:textId="77777777" w:rsidR="001544A7" w:rsidRPr="00C67B9A" w:rsidRDefault="001544A7" w:rsidP="001544A7">
            <w:pPr>
              <w:pStyle w:val="TAL"/>
              <w:jc w:val="center"/>
              <w:rPr>
                <w:ins w:id="740" w:author="Nokia" w:date="2019-07-16T12:04:00Z"/>
              </w:rPr>
            </w:pPr>
            <w:ins w:id="741" w:author="Nokia" w:date="2019-07-16T12:04:00Z">
              <w:r w:rsidRPr="00C67B9A">
                <w:t>reject</w:t>
              </w:r>
            </w:ins>
          </w:p>
        </w:tc>
      </w:tr>
      <w:tr w:rsidR="001544A7" w:rsidRPr="00C67B9A" w14:paraId="3B682031" w14:textId="77777777" w:rsidTr="00F87D5A">
        <w:trPr>
          <w:ins w:id="742" w:author="Nokia" w:date="2019-07-16T12:04:00Z"/>
        </w:trPr>
        <w:tc>
          <w:tcPr>
            <w:tcW w:w="2302" w:type="dxa"/>
          </w:tcPr>
          <w:p w14:paraId="5B86692E" w14:textId="77777777" w:rsidR="001544A7" w:rsidRPr="00C67B9A" w:rsidRDefault="001544A7" w:rsidP="001544A7">
            <w:pPr>
              <w:pStyle w:val="TAL"/>
              <w:rPr>
                <w:ins w:id="743" w:author="Nokia" w:date="2019-07-16T12:04:00Z"/>
              </w:rPr>
            </w:pPr>
            <w:ins w:id="744" w:author="Nokia" w:date="2019-07-16T12:04:00Z">
              <w:r>
                <w:t>gNB-DU</w:t>
              </w:r>
              <w:r w:rsidRPr="00C67B9A">
                <w:t xml:space="preserve"> Measurement ID</w:t>
              </w:r>
            </w:ins>
          </w:p>
        </w:tc>
        <w:tc>
          <w:tcPr>
            <w:tcW w:w="1080" w:type="dxa"/>
            <w:gridSpan w:val="2"/>
          </w:tcPr>
          <w:p w14:paraId="4E7DF6F5" w14:textId="77777777" w:rsidR="001544A7" w:rsidRPr="00C67B9A" w:rsidRDefault="001544A7" w:rsidP="001544A7">
            <w:pPr>
              <w:pStyle w:val="TAL"/>
              <w:rPr>
                <w:ins w:id="745" w:author="Nokia" w:date="2019-07-16T12:04:00Z"/>
              </w:rPr>
            </w:pPr>
            <w:ins w:id="746" w:author="Nokia" w:date="2019-07-16T12:04:00Z">
              <w:r w:rsidRPr="00C67B9A">
                <w:t>M</w:t>
              </w:r>
            </w:ins>
          </w:p>
        </w:tc>
        <w:tc>
          <w:tcPr>
            <w:tcW w:w="900" w:type="dxa"/>
          </w:tcPr>
          <w:p w14:paraId="5177E866" w14:textId="77777777" w:rsidR="001544A7" w:rsidRPr="00C67B9A" w:rsidRDefault="001544A7" w:rsidP="001544A7">
            <w:pPr>
              <w:pStyle w:val="TAL"/>
              <w:rPr>
                <w:ins w:id="747" w:author="Nokia" w:date="2019-07-16T12:04:00Z"/>
              </w:rPr>
            </w:pPr>
          </w:p>
        </w:tc>
        <w:tc>
          <w:tcPr>
            <w:tcW w:w="1260" w:type="dxa"/>
          </w:tcPr>
          <w:p w14:paraId="001B7144" w14:textId="77777777" w:rsidR="001544A7" w:rsidRPr="00C67B9A" w:rsidRDefault="001544A7" w:rsidP="001544A7">
            <w:pPr>
              <w:pStyle w:val="TAL"/>
              <w:rPr>
                <w:ins w:id="748" w:author="Nokia" w:date="2019-07-16T12:04:00Z"/>
              </w:rPr>
            </w:pPr>
            <w:ins w:id="749" w:author="Nokia" w:date="2019-07-16T12:04:00Z">
              <w:r w:rsidRPr="00C67B9A">
                <w:t>INTEGER (1..4095,...)</w:t>
              </w:r>
            </w:ins>
          </w:p>
        </w:tc>
        <w:tc>
          <w:tcPr>
            <w:tcW w:w="2160" w:type="dxa"/>
          </w:tcPr>
          <w:p w14:paraId="37D4F9DF" w14:textId="77777777" w:rsidR="001544A7" w:rsidRPr="00C67B9A" w:rsidRDefault="001544A7" w:rsidP="001544A7">
            <w:pPr>
              <w:pStyle w:val="TAL"/>
              <w:rPr>
                <w:ins w:id="750" w:author="Nokia" w:date="2019-07-16T12:04:00Z"/>
              </w:rPr>
            </w:pPr>
            <w:ins w:id="751" w:author="Nokia" w:date="2019-07-16T12:04:00Z">
              <w:r w:rsidRPr="00C67B9A">
                <w:t xml:space="preserve">Allocated by </w:t>
              </w:r>
              <w:r>
                <w:t>gNB-DU</w:t>
              </w:r>
            </w:ins>
          </w:p>
        </w:tc>
        <w:tc>
          <w:tcPr>
            <w:tcW w:w="1107" w:type="dxa"/>
          </w:tcPr>
          <w:p w14:paraId="0082B463" w14:textId="77777777" w:rsidR="001544A7" w:rsidRPr="00C67B9A" w:rsidRDefault="001544A7" w:rsidP="001544A7">
            <w:pPr>
              <w:pStyle w:val="TAL"/>
              <w:jc w:val="center"/>
              <w:rPr>
                <w:ins w:id="752" w:author="Nokia" w:date="2019-07-16T12:04:00Z"/>
              </w:rPr>
            </w:pPr>
            <w:ins w:id="753" w:author="Nokia" w:date="2019-07-16T12:04:00Z">
              <w:r w:rsidRPr="00C67B9A">
                <w:t>YES</w:t>
              </w:r>
            </w:ins>
          </w:p>
        </w:tc>
        <w:tc>
          <w:tcPr>
            <w:tcW w:w="1080" w:type="dxa"/>
          </w:tcPr>
          <w:p w14:paraId="314EE9B2" w14:textId="77777777" w:rsidR="001544A7" w:rsidRPr="00C67B9A" w:rsidRDefault="001544A7" w:rsidP="001544A7">
            <w:pPr>
              <w:pStyle w:val="TAL"/>
              <w:jc w:val="center"/>
              <w:rPr>
                <w:ins w:id="754" w:author="Nokia" w:date="2019-07-16T12:04:00Z"/>
              </w:rPr>
            </w:pPr>
            <w:ins w:id="755" w:author="Nokia" w:date="2019-07-16T12:04:00Z">
              <w:r w:rsidRPr="00C67B9A">
                <w:t>reject</w:t>
              </w:r>
            </w:ins>
          </w:p>
        </w:tc>
      </w:tr>
      <w:tr w:rsidR="001544A7" w:rsidRPr="00C67B9A" w14:paraId="0EC0FCDC" w14:textId="77777777" w:rsidTr="00F87D5A">
        <w:trPr>
          <w:ins w:id="756" w:author="Nokia" w:date="2019-07-16T12:04:00Z"/>
        </w:trPr>
        <w:tc>
          <w:tcPr>
            <w:tcW w:w="2302" w:type="dxa"/>
          </w:tcPr>
          <w:p w14:paraId="24A7C491" w14:textId="77777777" w:rsidR="001544A7" w:rsidRPr="00C67B9A" w:rsidRDefault="001544A7" w:rsidP="001544A7">
            <w:pPr>
              <w:pStyle w:val="TAL"/>
              <w:rPr>
                <w:ins w:id="757" w:author="Nokia" w:date="2019-07-16T12:04:00Z"/>
              </w:rPr>
            </w:pPr>
            <w:ins w:id="758" w:author="Nokia" w:date="2019-07-16T12:04:00Z">
              <w:r w:rsidRPr="00C67B9A">
                <w:t>Cause</w:t>
              </w:r>
            </w:ins>
          </w:p>
        </w:tc>
        <w:tc>
          <w:tcPr>
            <w:tcW w:w="1080" w:type="dxa"/>
            <w:gridSpan w:val="2"/>
          </w:tcPr>
          <w:p w14:paraId="532CB8DB" w14:textId="77777777" w:rsidR="001544A7" w:rsidRPr="00C67B9A" w:rsidRDefault="001544A7" w:rsidP="001544A7">
            <w:pPr>
              <w:pStyle w:val="TAL"/>
              <w:rPr>
                <w:ins w:id="759" w:author="Nokia" w:date="2019-07-16T12:04:00Z"/>
              </w:rPr>
            </w:pPr>
            <w:ins w:id="760" w:author="Nokia" w:date="2019-07-16T12:04:00Z">
              <w:r w:rsidRPr="00C67B9A">
                <w:t>M</w:t>
              </w:r>
            </w:ins>
          </w:p>
        </w:tc>
        <w:tc>
          <w:tcPr>
            <w:tcW w:w="900" w:type="dxa"/>
          </w:tcPr>
          <w:p w14:paraId="75BC7CA7" w14:textId="77777777" w:rsidR="001544A7" w:rsidRPr="00C67B9A" w:rsidRDefault="001544A7" w:rsidP="001544A7">
            <w:pPr>
              <w:pStyle w:val="TAL"/>
              <w:rPr>
                <w:ins w:id="761" w:author="Nokia" w:date="2019-07-16T12:04:00Z"/>
              </w:rPr>
            </w:pPr>
          </w:p>
        </w:tc>
        <w:tc>
          <w:tcPr>
            <w:tcW w:w="1260" w:type="dxa"/>
          </w:tcPr>
          <w:p w14:paraId="5B06FD5D" w14:textId="77777777" w:rsidR="001544A7" w:rsidRPr="00C67B9A" w:rsidRDefault="001544A7" w:rsidP="001544A7">
            <w:pPr>
              <w:pStyle w:val="TAL"/>
              <w:rPr>
                <w:ins w:id="762" w:author="Nokia" w:date="2019-07-16T12:04:00Z"/>
              </w:rPr>
            </w:pPr>
            <w:ins w:id="763" w:author="Nokia" w:date="2019-07-16T12:04:00Z">
              <w:r w:rsidRPr="00FE116A">
                <w:rPr>
                  <w:rFonts w:cs="Arial"/>
                  <w:szCs w:val="18"/>
                </w:rPr>
                <w:t>9.</w:t>
              </w:r>
              <w:r>
                <w:rPr>
                  <w:rFonts w:cs="Arial"/>
                  <w:szCs w:val="18"/>
                </w:rPr>
                <w:t>3</w:t>
              </w:r>
              <w:r w:rsidRPr="00FE116A">
                <w:rPr>
                  <w:rFonts w:cs="Arial"/>
                  <w:szCs w:val="18"/>
                </w:rPr>
                <w:t>.</w:t>
              </w:r>
              <w:r>
                <w:rPr>
                  <w:rFonts w:cs="Arial"/>
                  <w:szCs w:val="18"/>
                </w:rPr>
                <w:t>1.2</w:t>
              </w:r>
            </w:ins>
          </w:p>
        </w:tc>
        <w:tc>
          <w:tcPr>
            <w:tcW w:w="2160" w:type="dxa"/>
          </w:tcPr>
          <w:p w14:paraId="3632CBCD" w14:textId="77777777" w:rsidR="001544A7" w:rsidRPr="00C67B9A" w:rsidRDefault="001544A7" w:rsidP="001544A7">
            <w:pPr>
              <w:pStyle w:val="TAL"/>
              <w:rPr>
                <w:ins w:id="764" w:author="Nokia" w:date="2019-07-16T12:04:00Z"/>
              </w:rPr>
            </w:pPr>
            <w:ins w:id="765" w:author="Nokia" w:date="2019-07-16T12:04:00Z">
              <w:r w:rsidRPr="00C67B9A">
                <w:t>Ignored by the receiver when the Complete Failure Cause Information IE is included</w:t>
              </w:r>
            </w:ins>
          </w:p>
        </w:tc>
        <w:tc>
          <w:tcPr>
            <w:tcW w:w="1107" w:type="dxa"/>
          </w:tcPr>
          <w:p w14:paraId="55C14A58" w14:textId="77777777" w:rsidR="001544A7" w:rsidRPr="00C67B9A" w:rsidRDefault="001544A7" w:rsidP="001544A7">
            <w:pPr>
              <w:pStyle w:val="TAL"/>
              <w:jc w:val="center"/>
              <w:rPr>
                <w:ins w:id="766" w:author="Nokia" w:date="2019-07-16T12:04:00Z"/>
              </w:rPr>
            </w:pPr>
            <w:ins w:id="767" w:author="Nokia" w:date="2019-07-16T12:04:00Z">
              <w:r w:rsidRPr="00C67B9A">
                <w:t>YES</w:t>
              </w:r>
            </w:ins>
          </w:p>
        </w:tc>
        <w:tc>
          <w:tcPr>
            <w:tcW w:w="1080" w:type="dxa"/>
          </w:tcPr>
          <w:p w14:paraId="734DE7C2" w14:textId="77777777" w:rsidR="001544A7" w:rsidRPr="00C67B9A" w:rsidRDefault="001544A7" w:rsidP="001544A7">
            <w:pPr>
              <w:pStyle w:val="TAL"/>
              <w:jc w:val="center"/>
              <w:rPr>
                <w:ins w:id="768" w:author="Nokia" w:date="2019-07-16T12:04:00Z"/>
              </w:rPr>
            </w:pPr>
            <w:ins w:id="769" w:author="Nokia" w:date="2019-07-16T12:04:00Z">
              <w:r w:rsidRPr="00C67B9A">
                <w:t>ignore</w:t>
              </w:r>
            </w:ins>
          </w:p>
        </w:tc>
      </w:tr>
      <w:tr w:rsidR="001544A7" w:rsidRPr="00C67B9A" w14:paraId="77C4AA15" w14:textId="77777777" w:rsidTr="00F87D5A">
        <w:trPr>
          <w:ins w:id="770" w:author="Nokia" w:date="2019-07-16T12:04:00Z"/>
        </w:trPr>
        <w:tc>
          <w:tcPr>
            <w:tcW w:w="2312" w:type="dxa"/>
            <w:gridSpan w:val="2"/>
            <w:tcBorders>
              <w:top w:val="single" w:sz="4" w:space="0" w:color="auto"/>
              <w:left w:val="single" w:sz="4" w:space="0" w:color="auto"/>
              <w:bottom w:val="single" w:sz="4" w:space="0" w:color="auto"/>
              <w:right w:val="single" w:sz="4" w:space="0" w:color="auto"/>
            </w:tcBorders>
          </w:tcPr>
          <w:p w14:paraId="1CB12F4F" w14:textId="77777777" w:rsidR="001544A7" w:rsidRPr="00C67B9A" w:rsidRDefault="001544A7" w:rsidP="001544A7">
            <w:pPr>
              <w:pStyle w:val="TAL"/>
              <w:rPr>
                <w:ins w:id="771" w:author="Nokia" w:date="2019-07-16T12:04:00Z"/>
              </w:rPr>
            </w:pPr>
            <w:ins w:id="772" w:author="Nokia" w:date="2019-07-16T12:04:00Z">
              <w:r w:rsidRPr="00C67B9A">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5470A3B1" w14:textId="77777777" w:rsidR="001544A7" w:rsidRPr="00C67B9A" w:rsidRDefault="001544A7" w:rsidP="001544A7">
            <w:pPr>
              <w:pStyle w:val="TAL"/>
              <w:rPr>
                <w:ins w:id="773" w:author="Nokia" w:date="2019-07-16T12:04:00Z"/>
              </w:rPr>
            </w:pPr>
            <w:ins w:id="774" w:author="Nokia" w:date="2019-07-16T12:04:00Z">
              <w:r w:rsidRPr="00C67B9A">
                <w:t>O</w:t>
              </w:r>
            </w:ins>
          </w:p>
        </w:tc>
        <w:tc>
          <w:tcPr>
            <w:tcW w:w="900" w:type="dxa"/>
            <w:tcBorders>
              <w:top w:val="single" w:sz="4" w:space="0" w:color="auto"/>
              <w:left w:val="single" w:sz="4" w:space="0" w:color="auto"/>
              <w:bottom w:val="single" w:sz="4" w:space="0" w:color="auto"/>
              <w:right w:val="single" w:sz="4" w:space="0" w:color="auto"/>
            </w:tcBorders>
          </w:tcPr>
          <w:p w14:paraId="0044ADC6" w14:textId="77777777" w:rsidR="001544A7" w:rsidRPr="00C67B9A" w:rsidRDefault="001544A7" w:rsidP="001544A7">
            <w:pPr>
              <w:pStyle w:val="TAL"/>
              <w:rPr>
                <w:ins w:id="775"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65CB2AB1" w14:textId="77777777" w:rsidR="001544A7" w:rsidRPr="00C67B9A" w:rsidRDefault="001544A7" w:rsidP="001544A7">
            <w:pPr>
              <w:pStyle w:val="TAL"/>
              <w:rPr>
                <w:ins w:id="776" w:author="Nokia" w:date="2019-07-16T12:04:00Z"/>
              </w:rPr>
            </w:pPr>
            <w:ins w:id="777" w:author="Nokia" w:date="2019-07-16T12:04:00Z">
              <w:r w:rsidRPr="00FE116A">
                <w:rPr>
                  <w:rFonts w:cs="Arial"/>
                  <w:szCs w:val="18"/>
                </w:rPr>
                <w:t>9.</w:t>
              </w:r>
              <w:r>
                <w:rPr>
                  <w:rFonts w:cs="Arial"/>
                  <w:szCs w:val="18"/>
                </w:rPr>
                <w:t>3</w:t>
              </w:r>
              <w:r w:rsidRPr="00FE116A">
                <w:rPr>
                  <w:rFonts w:cs="Arial"/>
                  <w:szCs w:val="18"/>
                </w:rPr>
                <w:t>.</w:t>
              </w:r>
              <w:r>
                <w:rPr>
                  <w:rFonts w:cs="Arial"/>
                  <w:szCs w:val="18"/>
                </w:rPr>
                <w:t>1.</w:t>
              </w:r>
              <w:r w:rsidRPr="00FE116A">
                <w:rPr>
                  <w:rFonts w:cs="Arial"/>
                  <w:szCs w:val="18"/>
                </w:rPr>
                <w:t>3</w:t>
              </w:r>
            </w:ins>
          </w:p>
        </w:tc>
        <w:tc>
          <w:tcPr>
            <w:tcW w:w="2160" w:type="dxa"/>
            <w:tcBorders>
              <w:top w:val="single" w:sz="4" w:space="0" w:color="auto"/>
              <w:left w:val="single" w:sz="4" w:space="0" w:color="auto"/>
              <w:bottom w:val="single" w:sz="4" w:space="0" w:color="auto"/>
              <w:right w:val="single" w:sz="4" w:space="0" w:color="auto"/>
            </w:tcBorders>
          </w:tcPr>
          <w:p w14:paraId="3E31B71F" w14:textId="77777777" w:rsidR="001544A7" w:rsidRPr="00C67B9A" w:rsidRDefault="001544A7" w:rsidP="001544A7">
            <w:pPr>
              <w:pStyle w:val="TAL"/>
              <w:rPr>
                <w:ins w:id="778" w:author="Nokia" w:date="2019-07-16T12:04:00Z"/>
              </w:rPr>
            </w:pPr>
          </w:p>
        </w:tc>
        <w:tc>
          <w:tcPr>
            <w:tcW w:w="1107" w:type="dxa"/>
            <w:tcBorders>
              <w:top w:val="single" w:sz="4" w:space="0" w:color="auto"/>
              <w:left w:val="single" w:sz="4" w:space="0" w:color="auto"/>
              <w:bottom w:val="single" w:sz="4" w:space="0" w:color="auto"/>
              <w:right w:val="single" w:sz="4" w:space="0" w:color="auto"/>
            </w:tcBorders>
          </w:tcPr>
          <w:p w14:paraId="144AFAEE" w14:textId="77777777" w:rsidR="001544A7" w:rsidRPr="00C67B9A" w:rsidRDefault="001544A7" w:rsidP="001544A7">
            <w:pPr>
              <w:pStyle w:val="TAL"/>
              <w:jc w:val="center"/>
              <w:rPr>
                <w:ins w:id="779" w:author="Nokia" w:date="2019-07-16T12:04:00Z"/>
              </w:rPr>
            </w:pPr>
            <w:ins w:id="780" w:author="Nokia" w:date="2019-07-16T12:04:00Z">
              <w:r w:rsidRPr="00C67B9A">
                <w:t>YES</w:t>
              </w:r>
            </w:ins>
          </w:p>
        </w:tc>
        <w:tc>
          <w:tcPr>
            <w:tcW w:w="1080" w:type="dxa"/>
            <w:tcBorders>
              <w:top w:val="single" w:sz="4" w:space="0" w:color="auto"/>
              <w:left w:val="single" w:sz="4" w:space="0" w:color="auto"/>
              <w:bottom w:val="single" w:sz="4" w:space="0" w:color="auto"/>
              <w:right w:val="single" w:sz="4" w:space="0" w:color="auto"/>
            </w:tcBorders>
          </w:tcPr>
          <w:p w14:paraId="1B8927B2" w14:textId="77777777" w:rsidR="001544A7" w:rsidRPr="00C67B9A" w:rsidRDefault="001544A7" w:rsidP="001544A7">
            <w:pPr>
              <w:pStyle w:val="TAL"/>
              <w:jc w:val="center"/>
              <w:rPr>
                <w:ins w:id="781" w:author="Nokia" w:date="2019-07-16T12:04:00Z"/>
              </w:rPr>
            </w:pPr>
            <w:ins w:id="782" w:author="Nokia" w:date="2019-07-16T12:04:00Z">
              <w:r w:rsidRPr="00C67B9A">
                <w:t>ignore</w:t>
              </w:r>
            </w:ins>
          </w:p>
        </w:tc>
      </w:tr>
      <w:tr w:rsidR="001544A7" w:rsidRPr="00C67B9A" w14:paraId="1A8420BA" w14:textId="77777777" w:rsidTr="00F87D5A">
        <w:trPr>
          <w:ins w:id="783" w:author="Nokia" w:date="2019-07-16T12:04:00Z"/>
        </w:trPr>
        <w:tc>
          <w:tcPr>
            <w:tcW w:w="2302" w:type="dxa"/>
            <w:tcBorders>
              <w:top w:val="single" w:sz="4" w:space="0" w:color="auto"/>
              <w:left w:val="single" w:sz="4" w:space="0" w:color="auto"/>
              <w:bottom w:val="single" w:sz="4" w:space="0" w:color="auto"/>
              <w:right w:val="single" w:sz="4" w:space="0" w:color="auto"/>
            </w:tcBorders>
          </w:tcPr>
          <w:p w14:paraId="4EBDE056" w14:textId="77777777" w:rsidR="001544A7" w:rsidRPr="00C67B9A" w:rsidRDefault="001544A7" w:rsidP="001544A7">
            <w:pPr>
              <w:pStyle w:val="TAL"/>
              <w:rPr>
                <w:ins w:id="784" w:author="Nokia" w:date="2019-07-16T12:04:00Z"/>
                <w:b/>
              </w:rPr>
            </w:pPr>
            <w:ins w:id="785" w:author="Nokia" w:date="2019-07-16T12:04:00Z">
              <w:r w:rsidRPr="00C67B9A">
                <w:rPr>
                  <w:b/>
                </w:rPr>
                <w:t>Complete Failure Cause Information</w:t>
              </w:r>
            </w:ins>
          </w:p>
        </w:tc>
        <w:tc>
          <w:tcPr>
            <w:tcW w:w="1080" w:type="dxa"/>
            <w:gridSpan w:val="2"/>
            <w:tcBorders>
              <w:top w:val="single" w:sz="4" w:space="0" w:color="auto"/>
              <w:left w:val="single" w:sz="4" w:space="0" w:color="auto"/>
              <w:bottom w:val="single" w:sz="4" w:space="0" w:color="auto"/>
              <w:right w:val="single" w:sz="4" w:space="0" w:color="auto"/>
            </w:tcBorders>
          </w:tcPr>
          <w:p w14:paraId="6554350E" w14:textId="77777777" w:rsidR="001544A7" w:rsidRPr="00C67B9A" w:rsidRDefault="001544A7" w:rsidP="001544A7">
            <w:pPr>
              <w:pStyle w:val="TAL"/>
              <w:rPr>
                <w:ins w:id="786" w:author="Nokia" w:date="2019-07-16T12:04:00Z"/>
              </w:rPr>
            </w:pPr>
          </w:p>
        </w:tc>
        <w:tc>
          <w:tcPr>
            <w:tcW w:w="900" w:type="dxa"/>
            <w:tcBorders>
              <w:top w:val="single" w:sz="4" w:space="0" w:color="auto"/>
              <w:left w:val="single" w:sz="4" w:space="0" w:color="auto"/>
              <w:bottom w:val="single" w:sz="4" w:space="0" w:color="auto"/>
              <w:right w:val="single" w:sz="4" w:space="0" w:color="auto"/>
            </w:tcBorders>
          </w:tcPr>
          <w:p w14:paraId="6A8456EA" w14:textId="77777777" w:rsidR="001544A7" w:rsidRPr="00C67B9A" w:rsidRDefault="001544A7" w:rsidP="001544A7">
            <w:pPr>
              <w:pStyle w:val="TAL"/>
              <w:rPr>
                <w:ins w:id="787" w:author="Nokia" w:date="2019-07-16T12:04:00Z"/>
              </w:rPr>
            </w:pPr>
            <w:ins w:id="788" w:author="Nokia" w:date="2019-07-16T12:04:00Z">
              <w:r w:rsidRPr="00C67B9A">
                <w:rPr>
                  <w:i/>
                </w:rPr>
                <w:t>0..1</w:t>
              </w:r>
            </w:ins>
          </w:p>
        </w:tc>
        <w:tc>
          <w:tcPr>
            <w:tcW w:w="1260" w:type="dxa"/>
            <w:tcBorders>
              <w:top w:val="single" w:sz="4" w:space="0" w:color="auto"/>
              <w:left w:val="single" w:sz="4" w:space="0" w:color="auto"/>
              <w:bottom w:val="single" w:sz="4" w:space="0" w:color="auto"/>
              <w:right w:val="single" w:sz="4" w:space="0" w:color="auto"/>
            </w:tcBorders>
          </w:tcPr>
          <w:p w14:paraId="7207405F" w14:textId="77777777" w:rsidR="001544A7" w:rsidRPr="00C67B9A" w:rsidRDefault="001544A7" w:rsidP="001544A7">
            <w:pPr>
              <w:pStyle w:val="TAL"/>
              <w:rPr>
                <w:ins w:id="789"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1B3D75E6" w14:textId="1C6EA7FA" w:rsidR="001544A7" w:rsidRPr="00C67B9A" w:rsidRDefault="001544A7" w:rsidP="001544A7">
            <w:pPr>
              <w:pStyle w:val="TAL"/>
              <w:rPr>
                <w:ins w:id="790" w:author="Nokia" w:date="2019-07-16T12:04:00Z"/>
              </w:rPr>
            </w:pPr>
            <w:ins w:id="791" w:author="Nokia" w:date="2019-07-16T12:04:00Z">
              <w:r w:rsidRPr="00C67B9A">
                <w:t xml:space="preserve">Complete list of failure causes for all requested </w:t>
              </w:r>
            </w:ins>
            <w:ins w:id="792" w:author="Nokia" w:date="2019-07-16T14:02:00Z">
              <w:r>
                <w:t>slices</w:t>
              </w:r>
            </w:ins>
          </w:p>
        </w:tc>
        <w:tc>
          <w:tcPr>
            <w:tcW w:w="1107" w:type="dxa"/>
            <w:tcBorders>
              <w:top w:val="single" w:sz="4" w:space="0" w:color="auto"/>
              <w:left w:val="single" w:sz="4" w:space="0" w:color="auto"/>
              <w:bottom w:val="single" w:sz="4" w:space="0" w:color="auto"/>
              <w:right w:val="single" w:sz="4" w:space="0" w:color="auto"/>
            </w:tcBorders>
          </w:tcPr>
          <w:p w14:paraId="1FE0B5EC" w14:textId="77777777" w:rsidR="001544A7" w:rsidRPr="00C67B9A" w:rsidRDefault="001544A7" w:rsidP="001544A7">
            <w:pPr>
              <w:pStyle w:val="TAL"/>
              <w:jc w:val="center"/>
              <w:rPr>
                <w:ins w:id="793" w:author="Nokia" w:date="2019-07-16T12:04:00Z"/>
              </w:rPr>
            </w:pPr>
            <w:ins w:id="794" w:author="Nokia" w:date="2019-07-16T12:04:00Z">
              <w:r w:rsidRPr="00C67B9A">
                <w:t>YES</w:t>
              </w:r>
            </w:ins>
          </w:p>
        </w:tc>
        <w:tc>
          <w:tcPr>
            <w:tcW w:w="1080" w:type="dxa"/>
            <w:tcBorders>
              <w:top w:val="single" w:sz="4" w:space="0" w:color="auto"/>
              <w:left w:val="single" w:sz="4" w:space="0" w:color="auto"/>
              <w:bottom w:val="single" w:sz="4" w:space="0" w:color="auto"/>
              <w:right w:val="single" w:sz="4" w:space="0" w:color="auto"/>
            </w:tcBorders>
          </w:tcPr>
          <w:p w14:paraId="0AAFEF83" w14:textId="77777777" w:rsidR="001544A7" w:rsidRPr="00C67B9A" w:rsidRDefault="001544A7" w:rsidP="001544A7">
            <w:pPr>
              <w:pStyle w:val="TAL"/>
              <w:jc w:val="center"/>
              <w:rPr>
                <w:ins w:id="795" w:author="Nokia" w:date="2019-07-16T12:04:00Z"/>
              </w:rPr>
            </w:pPr>
            <w:ins w:id="796" w:author="Nokia" w:date="2019-07-16T12:04:00Z">
              <w:r w:rsidRPr="00C67B9A">
                <w:t>ignore</w:t>
              </w:r>
            </w:ins>
          </w:p>
        </w:tc>
      </w:tr>
      <w:tr w:rsidR="001544A7" w:rsidRPr="00C67B9A" w14:paraId="464F56EE" w14:textId="77777777" w:rsidTr="00F87D5A">
        <w:trPr>
          <w:ins w:id="797" w:author="Nokia" w:date="2019-07-16T12:04:00Z"/>
        </w:trPr>
        <w:tc>
          <w:tcPr>
            <w:tcW w:w="2302" w:type="dxa"/>
            <w:tcBorders>
              <w:top w:val="single" w:sz="4" w:space="0" w:color="auto"/>
              <w:left w:val="single" w:sz="4" w:space="0" w:color="auto"/>
              <w:bottom w:val="single" w:sz="4" w:space="0" w:color="auto"/>
              <w:right w:val="single" w:sz="4" w:space="0" w:color="auto"/>
            </w:tcBorders>
          </w:tcPr>
          <w:p w14:paraId="59E83285" w14:textId="77777777" w:rsidR="001544A7" w:rsidRPr="00C67B9A" w:rsidRDefault="001544A7" w:rsidP="004A1EB8">
            <w:pPr>
              <w:pStyle w:val="TAL"/>
              <w:ind w:left="284"/>
              <w:rPr>
                <w:ins w:id="798" w:author="Nokia" w:date="2019-07-16T12:04:00Z"/>
              </w:rPr>
            </w:pPr>
            <w:ins w:id="799" w:author="Nokia" w:date="2019-07-16T12:04:00Z">
              <w:r w:rsidRPr="00C67B9A">
                <w:t>&gt;</w:t>
              </w:r>
              <w:r w:rsidRPr="00C67B9A">
                <w:rPr>
                  <w:b/>
                </w:rPr>
                <w:t>Complete Failure Cause Information Item</w:t>
              </w:r>
            </w:ins>
          </w:p>
        </w:tc>
        <w:tc>
          <w:tcPr>
            <w:tcW w:w="1080" w:type="dxa"/>
            <w:gridSpan w:val="2"/>
            <w:tcBorders>
              <w:top w:val="single" w:sz="4" w:space="0" w:color="auto"/>
              <w:left w:val="single" w:sz="4" w:space="0" w:color="auto"/>
              <w:bottom w:val="single" w:sz="4" w:space="0" w:color="auto"/>
              <w:right w:val="single" w:sz="4" w:space="0" w:color="auto"/>
            </w:tcBorders>
          </w:tcPr>
          <w:p w14:paraId="3BE705F0" w14:textId="77777777" w:rsidR="001544A7" w:rsidRPr="00C67B9A" w:rsidRDefault="001544A7" w:rsidP="001544A7">
            <w:pPr>
              <w:pStyle w:val="TAL"/>
              <w:rPr>
                <w:ins w:id="800" w:author="Nokia" w:date="2019-07-16T12:04:00Z"/>
              </w:rPr>
            </w:pPr>
          </w:p>
        </w:tc>
        <w:tc>
          <w:tcPr>
            <w:tcW w:w="900" w:type="dxa"/>
            <w:tcBorders>
              <w:top w:val="single" w:sz="4" w:space="0" w:color="auto"/>
              <w:left w:val="single" w:sz="4" w:space="0" w:color="auto"/>
              <w:bottom w:val="single" w:sz="4" w:space="0" w:color="auto"/>
              <w:right w:val="single" w:sz="4" w:space="0" w:color="auto"/>
            </w:tcBorders>
          </w:tcPr>
          <w:p w14:paraId="28DB9810" w14:textId="51DC135E" w:rsidR="001544A7" w:rsidRPr="00C67B9A" w:rsidRDefault="008F6700" w:rsidP="001544A7">
            <w:pPr>
              <w:pStyle w:val="TAL"/>
              <w:rPr>
                <w:ins w:id="801" w:author="Nokia" w:date="2019-07-16T12:04:00Z"/>
              </w:rPr>
            </w:pPr>
            <w:ins w:id="802" w:author="Nokia" w:date="2019-07-19T19:22:00Z">
              <w:r>
                <w:rPr>
                  <w:i/>
                </w:rPr>
                <w:t>1 .. &lt;maxCelling</w:t>
              </w:r>
              <w:r w:rsidRPr="00C67B9A">
                <w:rPr>
                  <w:i/>
                </w:rPr>
                <w:t>NB</w:t>
              </w:r>
              <w:r>
                <w:rPr>
                  <w:i/>
                </w:rPr>
                <w:t>-DU</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0B65696B" w14:textId="77777777" w:rsidR="001544A7" w:rsidRPr="00C67B9A" w:rsidRDefault="001544A7" w:rsidP="001544A7">
            <w:pPr>
              <w:pStyle w:val="TAL"/>
              <w:rPr>
                <w:ins w:id="803"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4C89EBE9" w14:textId="77777777" w:rsidR="001544A7" w:rsidRPr="00C67B9A" w:rsidRDefault="001544A7" w:rsidP="001544A7">
            <w:pPr>
              <w:pStyle w:val="TAL"/>
              <w:rPr>
                <w:ins w:id="804" w:author="Nokia" w:date="2019-07-16T12:04:00Z"/>
              </w:rPr>
            </w:pPr>
          </w:p>
        </w:tc>
        <w:tc>
          <w:tcPr>
            <w:tcW w:w="1107" w:type="dxa"/>
            <w:tcBorders>
              <w:top w:val="single" w:sz="4" w:space="0" w:color="auto"/>
              <w:left w:val="single" w:sz="4" w:space="0" w:color="auto"/>
              <w:bottom w:val="single" w:sz="4" w:space="0" w:color="auto"/>
              <w:right w:val="single" w:sz="4" w:space="0" w:color="auto"/>
            </w:tcBorders>
          </w:tcPr>
          <w:p w14:paraId="622C32C4" w14:textId="77777777" w:rsidR="001544A7" w:rsidRPr="00C67B9A" w:rsidRDefault="001544A7" w:rsidP="001544A7">
            <w:pPr>
              <w:pStyle w:val="TAL"/>
              <w:jc w:val="center"/>
              <w:rPr>
                <w:ins w:id="805" w:author="Nokia" w:date="2019-07-16T12:04:00Z"/>
              </w:rPr>
            </w:pPr>
            <w:ins w:id="806" w:author="Nokia" w:date="2019-07-16T12:04:00Z">
              <w:r w:rsidRPr="00C67B9A">
                <w:t>EACH</w:t>
              </w:r>
            </w:ins>
          </w:p>
        </w:tc>
        <w:tc>
          <w:tcPr>
            <w:tcW w:w="1080" w:type="dxa"/>
            <w:tcBorders>
              <w:top w:val="single" w:sz="4" w:space="0" w:color="auto"/>
              <w:left w:val="single" w:sz="4" w:space="0" w:color="auto"/>
              <w:bottom w:val="single" w:sz="4" w:space="0" w:color="auto"/>
              <w:right w:val="single" w:sz="4" w:space="0" w:color="auto"/>
            </w:tcBorders>
          </w:tcPr>
          <w:p w14:paraId="54A48356" w14:textId="77777777" w:rsidR="001544A7" w:rsidRPr="00C67B9A" w:rsidRDefault="001544A7" w:rsidP="001544A7">
            <w:pPr>
              <w:pStyle w:val="TAL"/>
              <w:jc w:val="center"/>
              <w:rPr>
                <w:ins w:id="807" w:author="Nokia" w:date="2019-07-16T12:04:00Z"/>
              </w:rPr>
            </w:pPr>
            <w:ins w:id="808" w:author="Nokia" w:date="2019-07-16T12:04:00Z">
              <w:r w:rsidRPr="00C67B9A">
                <w:t>ignore</w:t>
              </w:r>
            </w:ins>
          </w:p>
        </w:tc>
      </w:tr>
      <w:tr w:rsidR="001544A7" w:rsidRPr="00C67B9A" w14:paraId="403B9296" w14:textId="77777777" w:rsidTr="00F87D5A">
        <w:trPr>
          <w:ins w:id="809" w:author="Nokia" w:date="2019-07-19T19:20:00Z"/>
        </w:trPr>
        <w:tc>
          <w:tcPr>
            <w:tcW w:w="2302" w:type="dxa"/>
            <w:tcBorders>
              <w:top w:val="single" w:sz="4" w:space="0" w:color="auto"/>
              <w:left w:val="single" w:sz="4" w:space="0" w:color="auto"/>
              <w:bottom w:val="single" w:sz="4" w:space="0" w:color="auto"/>
              <w:right w:val="single" w:sz="4" w:space="0" w:color="auto"/>
            </w:tcBorders>
          </w:tcPr>
          <w:p w14:paraId="3BDA2280" w14:textId="0DAF5AA2" w:rsidR="001544A7" w:rsidRPr="00C67B9A" w:rsidRDefault="001544A7" w:rsidP="004A1EB8">
            <w:pPr>
              <w:pStyle w:val="TAL"/>
              <w:ind w:left="568"/>
              <w:rPr>
                <w:ins w:id="810" w:author="Nokia" w:date="2019-07-19T19:20:00Z"/>
              </w:rPr>
            </w:pPr>
            <w:ins w:id="811" w:author="Nokia" w:date="2019-07-19T19:21:00Z">
              <w:r>
                <w:t xml:space="preserve">&gt;&gt;NR </w:t>
              </w:r>
              <w:r w:rsidRPr="00C67B9A">
                <w:t>Cell ID</w:t>
              </w:r>
            </w:ins>
          </w:p>
        </w:tc>
        <w:tc>
          <w:tcPr>
            <w:tcW w:w="1080" w:type="dxa"/>
            <w:gridSpan w:val="2"/>
            <w:tcBorders>
              <w:top w:val="single" w:sz="4" w:space="0" w:color="auto"/>
              <w:left w:val="single" w:sz="4" w:space="0" w:color="auto"/>
              <w:bottom w:val="single" w:sz="4" w:space="0" w:color="auto"/>
              <w:right w:val="single" w:sz="4" w:space="0" w:color="auto"/>
            </w:tcBorders>
          </w:tcPr>
          <w:p w14:paraId="3A6A6244" w14:textId="2E110C3E" w:rsidR="001544A7" w:rsidRDefault="001544A7" w:rsidP="001544A7">
            <w:pPr>
              <w:pStyle w:val="TAL"/>
              <w:rPr>
                <w:ins w:id="812" w:author="Nokia" w:date="2019-07-19T19:20:00Z"/>
              </w:rPr>
            </w:pPr>
            <w:ins w:id="813" w:author="Nokia" w:date="2019-07-19T19:21: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1E489569" w14:textId="77777777" w:rsidR="001544A7" w:rsidRPr="00C67B9A" w:rsidRDefault="001544A7" w:rsidP="001544A7">
            <w:pPr>
              <w:pStyle w:val="TAL"/>
              <w:rPr>
                <w:ins w:id="814" w:author="Nokia" w:date="2019-07-19T19:20:00Z"/>
              </w:rPr>
            </w:pPr>
          </w:p>
        </w:tc>
        <w:tc>
          <w:tcPr>
            <w:tcW w:w="1260" w:type="dxa"/>
            <w:tcBorders>
              <w:top w:val="single" w:sz="4" w:space="0" w:color="auto"/>
              <w:left w:val="single" w:sz="4" w:space="0" w:color="auto"/>
              <w:bottom w:val="single" w:sz="4" w:space="0" w:color="auto"/>
              <w:right w:val="single" w:sz="4" w:space="0" w:color="auto"/>
            </w:tcBorders>
          </w:tcPr>
          <w:p w14:paraId="5F0F8143" w14:textId="77777777" w:rsidR="001544A7" w:rsidRDefault="001544A7" w:rsidP="001544A7">
            <w:pPr>
              <w:pStyle w:val="TAL"/>
              <w:rPr>
                <w:ins w:id="815" w:author="Nokia" w:date="2019-07-19T19:21:00Z"/>
              </w:rPr>
            </w:pPr>
            <w:ins w:id="816" w:author="Nokia" w:date="2019-07-19T19:21:00Z">
              <w:r>
                <w:t>NCGI</w:t>
              </w:r>
            </w:ins>
          </w:p>
          <w:p w14:paraId="6198944A" w14:textId="70DEBFE7" w:rsidR="001544A7" w:rsidRDefault="001544A7" w:rsidP="001544A7">
            <w:pPr>
              <w:pStyle w:val="TAL"/>
              <w:rPr>
                <w:ins w:id="817" w:author="Nokia" w:date="2019-07-19T19:20:00Z"/>
              </w:rPr>
            </w:pPr>
            <w:ins w:id="818" w:author="Nokia" w:date="2019-07-19T19:21:00Z">
              <w:r>
                <w:t>9.3.1.12</w:t>
              </w:r>
            </w:ins>
          </w:p>
        </w:tc>
        <w:tc>
          <w:tcPr>
            <w:tcW w:w="2160" w:type="dxa"/>
            <w:tcBorders>
              <w:top w:val="single" w:sz="4" w:space="0" w:color="auto"/>
              <w:left w:val="single" w:sz="4" w:space="0" w:color="auto"/>
              <w:bottom w:val="single" w:sz="4" w:space="0" w:color="auto"/>
              <w:right w:val="single" w:sz="4" w:space="0" w:color="auto"/>
            </w:tcBorders>
          </w:tcPr>
          <w:p w14:paraId="357DCF19" w14:textId="77777777" w:rsidR="001544A7" w:rsidRPr="00C67B9A" w:rsidRDefault="001544A7" w:rsidP="001544A7">
            <w:pPr>
              <w:pStyle w:val="TAL"/>
              <w:rPr>
                <w:ins w:id="819" w:author="Nokia" w:date="2019-07-19T19:20:00Z"/>
              </w:rPr>
            </w:pPr>
          </w:p>
        </w:tc>
        <w:tc>
          <w:tcPr>
            <w:tcW w:w="1107" w:type="dxa"/>
            <w:tcBorders>
              <w:top w:val="single" w:sz="4" w:space="0" w:color="auto"/>
              <w:left w:val="single" w:sz="4" w:space="0" w:color="auto"/>
              <w:bottom w:val="single" w:sz="4" w:space="0" w:color="auto"/>
              <w:right w:val="single" w:sz="4" w:space="0" w:color="auto"/>
            </w:tcBorders>
          </w:tcPr>
          <w:p w14:paraId="367EC15B" w14:textId="2C74F595" w:rsidR="001544A7" w:rsidRPr="00C67B9A" w:rsidRDefault="001544A7" w:rsidP="001544A7">
            <w:pPr>
              <w:pStyle w:val="TAL"/>
              <w:jc w:val="center"/>
              <w:rPr>
                <w:ins w:id="820" w:author="Nokia" w:date="2019-07-19T19:20:00Z"/>
              </w:rPr>
            </w:pPr>
            <w:ins w:id="821" w:author="Nokia" w:date="2019-07-19T19:21: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37CCA0A4" w14:textId="1DFE27ED" w:rsidR="001544A7" w:rsidRPr="00C67B9A" w:rsidRDefault="001544A7" w:rsidP="001544A7">
            <w:pPr>
              <w:pStyle w:val="TAL"/>
              <w:jc w:val="center"/>
              <w:rPr>
                <w:ins w:id="822" w:author="Nokia" w:date="2019-07-19T19:20:00Z"/>
              </w:rPr>
            </w:pPr>
            <w:ins w:id="823" w:author="Nokia" w:date="2019-07-19T19:21:00Z">
              <w:r w:rsidRPr="00C67B9A">
                <w:t>–</w:t>
              </w:r>
            </w:ins>
          </w:p>
        </w:tc>
      </w:tr>
      <w:tr w:rsidR="001544A7" w:rsidRPr="00C67B9A" w14:paraId="430DECC4" w14:textId="77777777" w:rsidTr="00F87D5A">
        <w:trPr>
          <w:ins w:id="824" w:author="Nokia" w:date="2019-07-19T19:20:00Z"/>
        </w:trPr>
        <w:tc>
          <w:tcPr>
            <w:tcW w:w="2302" w:type="dxa"/>
            <w:tcBorders>
              <w:top w:val="single" w:sz="4" w:space="0" w:color="auto"/>
              <w:left w:val="single" w:sz="4" w:space="0" w:color="auto"/>
              <w:bottom w:val="single" w:sz="4" w:space="0" w:color="auto"/>
              <w:right w:val="single" w:sz="4" w:space="0" w:color="auto"/>
            </w:tcBorders>
          </w:tcPr>
          <w:p w14:paraId="48736A9F" w14:textId="55300288" w:rsidR="001544A7" w:rsidRPr="00C67B9A" w:rsidRDefault="001544A7" w:rsidP="004A1EB8">
            <w:pPr>
              <w:pStyle w:val="TAL"/>
              <w:ind w:left="568"/>
              <w:rPr>
                <w:ins w:id="825" w:author="Nokia" w:date="2019-07-19T19:20:00Z"/>
              </w:rPr>
            </w:pPr>
            <w:ins w:id="826" w:author="Nokia" w:date="2019-07-19T19:21:00Z">
              <w:r>
                <w:rPr>
                  <w:b/>
                </w:rPr>
                <w:t>&gt;&gt;Slice</w:t>
              </w:r>
              <w:r w:rsidRPr="00C67B9A">
                <w:rPr>
                  <w:b/>
                </w:rPr>
                <w:t xml:space="preserve"> To Report</w:t>
              </w:r>
            </w:ins>
          </w:p>
        </w:tc>
        <w:tc>
          <w:tcPr>
            <w:tcW w:w="1080" w:type="dxa"/>
            <w:gridSpan w:val="2"/>
            <w:tcBorders>
              <w:top w:val="single" w:sz="4" w:space="0" w:color="auto"/>
              <w:left w:val="single" w:sz="4" w:space="0" w:color="auto"/>
              <w:bottom w:val="single" w:sz="4" w:space="0" w:color="auto"/>
              <w:right w:val="single" w:sz="4" w:space="0" w:color="auto"/>
            </w:tcBorders>
          </w:tcPr>
          <w:p w14:paraId="0ECE1F58" w14:textId="77777777" w:rsidR="001544A7" w:rsidRDefault="001544A7" w:rsidP="001544A7">
            <w:pPr>
              <w:pStyle w:val="TAL"/>
              <w:rPr>
                <w:ins w:id="827" w:author="Nokia" w:date="2019-07-19T19:20:00Z"/>
              </w:rPr>
            </w:pPr>
          </w:p>
        </w:tc>
        <w:tc>
          <w:tcPr>
            <w:tcW w:w="900" w:type="dxa"/>
            <w:tcBorders>
              <w:top w:val="single" w:sz="4" w:space="0" w:color="auto"/>
              <w:left w:val="single" w:sz="4" w:space="0" w:color="auto"/>
              <w:bottom w:val="single" w:sz="4" w:space="0" w:color="auto"/>
              <w:right w:val="single" w:sz="4" w:space="0" w:color="auto"/>
            </w:tcBorders>
          </w:tcPr>
          <w:p w14:paraId="149534AF" w14:textId="15832F60" w:rsidR="001544A7" w:rsidRPr="00C67B9A" w:rsidRDefault="001544A7" w:rsidP="001544A7">
            <w:pPr>
              <w:pStyle w:val="TAL"/>
              <w:rPr>
                <w:ins w:id="828" w:author="Nokia" w:date="2019-07-19T19:20:00Z"/>
              </w:rPr>
            </w:pPr>
            <w:ins w:id="829" w:author="Nokia" w:date="2019-07-19T19:21:00Z">
              <w:r>
                <w:rPr>
                  <w:i/>
                </w:rPr>
                <w:t>1</w:t>
              </w:r>
            </w:ins>
          </w:p>
        </w:tc>
        <w:tc>
          <w:tcPr>
            <w:tcW w:w="1260" w:type="dxa"/>
            <w:tcBorders>
              <w:top w:val="single" w:sz="4" w:space="0" w:color="auto"/>
              <w:left w:val="single" w:sz="4" w:space="0" w:color="auto"/>
              <w:bottom w:val="single" w:sz="4" w:space="0" w:color="auto"/>
              <w:right w:val="single" w:sz="4" w:space="0" w:color="auto"/>
            </w:tcBorders>
          </w:tcPr>
          <w:p w14:paraId="3B12DC84" w14:textId="77777777" w:rsidR="001544A7" w:rsidRDefault="001544A7" w:rsidP="001544A7">
            <w:pPr>
              <w:pStyle w:val="TAL"/>
              <w:rPr>
                <w:ins w:id="830" w:author="Nokia" w:date="2019-07-19T19:20:00Z"/>
              </w:rPr>
            </w:pPr>
          </w:p>
        </w:tc>
        <w:tc>
          <w:tcPr>
            <w:tcW w:w="2160" w:type="dxa"/>
            <w:tcBorders>
              <w:top w:val="single" w:sz="4" w:space="0" w:color="auto"/>
              <w:left w:val="single" w:sz="4" w:space="0" w:color="auto"/>
              <w:bottom w:val="single" w:sz="4" w:space="0" w:color="auto"/>
              <w:right w:val="single" w:sz="4" w:space="0" w:color="auto"/>
            </w:tcBorders>
          </w:tcPr>
          <w:p w14:paraId="5DA27D9B" w14:textId="64BD38B6" w:rsidR="001544A7" w:rsidRPr="00C67B9A" w:rsidRDefault="001544A7" w:rsidP="001544A7">
            <w:pPr>
              <w:pStyle w:val="TAL"/>
              <w:rPr>
                <w:ins w:id="831" w:author="Nokia" w:date="2019-07-19T19:20:00Z"/>
              </w:rPr>
            </w:pPr>
            <w:ins w:id="832" w:author="Nokia" w:date="2019-07-19T19:21:00Z">
              <w:r w:rsidRPr="00C67B9A">
                <w:t>Cell ID list to which the request applies.</w:t>
              </w:r>
            </w:ins>
          </w:p>
        </w:tc>
        <w:tc>
          <w:tcPr>
            <w:tcW w:w="1107" w:type="dxa"/>
            <w:tcBorders>
              <w:top w:val="single" w:sz="4" w:space="0" w:color="auto"/>
              <w:left w:val="single" w:sz="4" w:space="0" w:color="auto"/>
              <w:bottom w:val="single" w:sz="4" w:space="0" w:color="auto"/>
              <w:right w:val="single" w:sz="4" w:space="0" w:color="auto"/>
            </w:tcBorders>
          </w:tcPr>
          <w:p w14:paraId="3DB9925A" w14:textId="4A3578DB" w:rsidR="001544A7" w:rsidRPr="00C67B9A" w:rsidRDefault="001544A7" w:rsidP="001544A7">
            <w:pPr>
              <w:pStyle w:val="TAL"/>
              <w:jc w:val="center"/>
              <w:rPr>
                <w:ins w:id="833" w:author="Nokia" w:date="2019-07-19T19:20:00Z"/>
              </w:rPr>
            </w:pPr>
            <w:ins w:id="834" w:author="Nokia" w:date="2019-07-19T19:21:00Z">
              <w:r w:rsidRPr="00C67B9A">
                <w:t>YES</w:t>
              </w:r>
            </w:ins>
          </w:p>
        </w:tc>
        <w:tc>
          <w:tcPr>
            <w:tcW w:w="1080" w:type="dxa"/>
            <w:tcBorders>
              <w:top w:val="single" w:sz="4" w:space="0" w:color="auto"/>
              <w:left w:val="single" w:sz="4" w:space="0" w:color="auto"/>
              <w:bottom w:val="single" w:sz="4" w:space="0" w:color="auto"/>
              <w:right w:val="single" w:sz="4" w:space="0" w:color="auto"/>
            </w:tcBorders>
          </w:tcPr>
          <w:p w14:paraId="133067E1" w14:textId="006A4221" w:rsidR="001544A7" w:rsidRPr="00C67B9A" w:rsidRDefault="001544A7" w:rsidP="001544A7">
            <w:pPr>
              <w:pStyle w:val="TAL"/>
              <w:jc w:val="center"/>
              <w:rPr>
                <w:ins w:id="835" w:author="Nokia" w:date="2019-07-19T19:20:00Z"/>
              </w:rPr>
            </w:pPr>
            <w:ins w:id="836" w:author="Nokia" w:date="2019-07-19T19:21:00Z">
              <w:r w:rsidRPr="00C67B9A">
                <w:t>ignore</w:t>
              </w:r>
            </w:ins>
          </w:p>
        </w:tc>
      </w:tr>
      <w:tr w:rsidR="001544A7" w:rsidRPr="00C67B9A" w14:paraId="0DD6162A" w14:textId="77777777" w:rsidTr="00F87D5A">
        <w:trPr>
          <w:ins w:id="837" w:author="Nokia" w:date="2019-07-19T19:20:00Z"/>
        </w:trPr>
        <w:tc>
          <w:tcPr>
            <w:tcW w:w="2302" w:type="dxa"/>
            <w:tcBorders>
              <w:top w:val="single" w:sz="4" w:space="0" w:color="auto"/>
              <w:left w:val="single" w:sz="4" w:space="0" w:color="auto"/>
              <w:bottom w:val="single" w:sz="4" w:space="0" w:color="auto"/>
              <w:right w:val="single" w:sz="4" w:space="0" w:color="auto"/>
            </w:tcBorders>
          </w:tcPr>
          <w:p w14:paraId="084106BB" w14:textId="528899FE" w:rsidR="001544A7" w:rsidRPr="00C67B9A" w:rsidRDefault="001544A7" w:rsidP="004A1EB8">
            <w:pPr>
              <w:pStyle w:val="TAL"/>
              <w:ind w:left="852"/>
              <w:rPr>
                <w:ins w:id="838" w:author="Nokia" w:date="2019-07-19T19:20:00Z"/>
              </w:rPr>
            </w:pPr>
            <w:ins w:id="839" w:author="Nokia" w:date="2019-07-19T19:21:00Z">
              <w:r w:rsidRPr="00C67B9A">
                <w:rPr>
                  <w:b/>
                </w:rPr>
                <w:t>&gt;</w:t>
              </w:r>
              <w:r>
                <w:rPr>
                  <w:b/>
                </w:rPr>
                <w:t>&gt;&gt;Slice</w:t>
              </w:r>
              <w:r w:rsidRPr="00C67B9A">
                <w:rPr>
                  <w:b/>
                </w:rPr>
                <w:t xml:space="preserve"> To Report Item</w:t>
              </w:r>
            </w:ins>
          </w:p>
        </w:tc>
        <w:tc>
          <w:tcPr>
            <w:tcW w:w="1080" w:type="dxa"/>
            <w:gridSpan w:val="2"/>
            <w:tcBorders>
              <w:top w:val="single" w:sz="4" w:space="0" w:color="auto"/>
              <w:left w:val="single" w:sz="4" w:space="0" w:color="auto"/>
              <w:bottom w:val="single" w:sz="4" w:space="0" w:color="auto"/>
              <w:right w:val="single" w:sz="4" w:space="0" w:color="auto"/>
            </w:tcBorders>
          </w:tcPr>
          <w:p w14:paraId="41ABDA26" w14:textId="77777777" w:rsidR="001544A7" w:rsidRDefault="001544A7" w:rsidP="001544A7">
            <w:pPr>
              <w:pStyle w:val="TAL"/>
              <w:rPr>
                <w:ins w:id="840" w:author="Nokia" w:date="2019-07-19T19:20:00Z"/>
              </w:rPr>
            </w:pPr>
          </w:p>
        </w:tc>
        <w:tc>
          <w:tcPr>
            <w:tcW w:w="900" w:type="dxa"/>
            <w:tcBorders>
              <w:top w:val="single" w:sz="4" w:space="0" w:color="auto"/>
              <w:left w:val="single" w:sz="4" w:space="0" w:color="auto"/>
              <w:bottom w:val="single" w:sz="4" w:space="0" w:color="auto"/>
              <w:right w:val="single" w:sz="4" w:space="0" w:color="auto"/>
            </w:tcBorders>
          </w:tcPr>
          <w:p w14:paraId="78DCAFB4" w14:textId="6EAE2DC7" w:rsidR="001544A7" w:rsidRPr="00C67B9A" w:rsidRDefault="008F6700" w:rsidP="001544A7">
            <w:pPr>
              <w:pStyle w:val="TAL"/>
              <w:rPr>
                <w:ins w:id="841" w:author="Nokia" w:date="2019-07-19T19:20:00Z"/>
              </w:rPr>
            </w:pPr>
            <w:ins w:id="842" w:author="Nokia" w:date="2019-07-19T19:22:00Z">
              <w:r w:rsidRPr="00C67B9A">
                <w:rPr>
                  <w:i/>
                </w:rPr>
                <w:t>1 .. &lt;</w:t>
              </w:r>
              <w:r>
                <w:t xml:space="preserve"> </w:t>
              </w:r>
              <w:r w:rsidRPr="00550FC4">
                <w:rPr>
                  <w:i/>
                </w:rPr>
                <w:t>maxnoofSliceItems</w:t>
              </w:r>
              <w:r w:rsidRPr="00C67B9A">
                <w:rPr>
                  <w:i/>
                </w:rPr>
                <w:t>&gt;</w:t>
              </w:r>
            </w:ins>
          </w:p>
        </w:tc>
        <w:tc>
          <w:tcPr>
            <w:tcW w:w="1260" w:type="dxa"/>
            <w:tcBorders>
              <w:top w:val="single" w:sz="4" w:space="0" w:color="auto"/>
              <w:left w:val="single" w:sz="4" w:space="0" w:color="auto"/>
              <w:bottom w:val="single" w:sz="4" w:space="0" w:color="auto"/>
              <w:right w:val="single" w:sz="4" w:space="0" w:color="auto"/>
            </w:tcBorders>
          </w:tcPr>
          <w:p w14:paraId="454D8CAB" w14:textId="77777777" w:rsidR="001544A7" w:rsidRDefault="001544A7" w:rsidP="001544A7">
            <w:pPr>
              <w:pStyle w:val="TAL"/>
              <w:rPr>
                <w:ins w:id="843" w:author="Nokia" w:date="2019-07-19T19:20:00Z"/>
              </w:rPr>
            </w:pPr>
          </w:p>
        </w:tc>
        <w:tc>
          <w:tcPr>
            <w:tcW w:w="2160" w:type="dxa"/>
            <w:tcBorders>
              <w:top w:val="single" w:sz="4" w:space="0" w:color="auto"/>
              <w:left w:val="single" w:sz="4" w:space="0" w:color="auto"/>
              <w:bottom w:val="single" w:sz="4" w:space="0" w:color="auto"/>
              <w:right w:val="single" w:sz="4" w:space="0" w:color="auto"/>
            </w:tcBorders>
          </w:tcPr>
          <w:p w14:paraId="4B1A54C3" w14:textId="77777777" w:rsidR="001544A7" w:rsidRPr="00C67B9A" w:rsidRDefault="001544A7" w:rsidP="001544A7">
            <w:pPr>
              <w:pStyle w:val="TAL"/>
              <w:rPr>
                <w:ins w:id="844" w:author="Nokia" w:date="2019-07-19T19:20:00Z"/>
              </w:rPr>
            </w:pPr>
          </w:p>
        </w:tc>
        <w:tc>
          <w:tcPr>
            <w:tcW w:w="1107" w:type="dxa"/>
            <w:tcBorders>
              <w:top w:val="single" w:sz="4" w:space="0" w:color="auto"/>
              <w:left w:val="single" w:sz="4" w:space="0" w:color="auto"/>
              <w:bottom w:val="single" w:sz="4" w:space="0" w:color="auto"/>
              <w:right w:val="single" w:sz="4" w:space="0" w:color="auto"/>
            </w:tcBorders>
          </w:tcPr>
          <w:p w14:paraId="4C32921C" w14:textId="79E8F4A5" w:rsidR="001544A7" w:rsidRPr="00C67B9A" w:rsidRDefault="001544A7" w:rsidP="001544A7">
            <w:pPr>
              <w:pStyle w:val="TAL"/>
              <w:jc w:val="center"/>
              <w:rPr>
                <w:ins w:id="845" w:author="Nokia" w:date="2019-07-19T19:20:00Z"/>
              </w:rPr>
            </w:pPr>
            <w:ins w:id="846" w:author="Nokia" w:date="2019-07-19T19:21:00Z">
              <w:r w:rsidRPr="00C67B9A">
                <w:t>EACH</w:t>
              </w:r>
            </w:ins>
          </w:p>
        </w:tc>
        <w:tc>
          <w:tcPr>
            <w:tcW w:w="1080" w:type="dxa"/>
            <w:tcBorders>
              <w:top w:val="single" w:sz="4" w:space="0" w:color="auto"/>
              <w:left w:val="single" w:sz="4" w:space="0" w:color="auto"/>
              <w:bottom w:val="single" w:sz="4" w:space="0" w:color="auto"/>
              <w:right w:val="single" w:sz="4" w:space="0" w:color="auto"/>
            </w:tcBorders>
          </w:tcPr>
          <w:p w14:paraId="4B1C0AC5" w14:textId="78FE4DD8" w:rsidR="001544A7" w:rsidRPr="00C67B9A" w:rsidRDefault="001544A7" w:rsidP="001544A7">
            <w:pPr>
              <w:pStyle w:val="TAL"/>
              <w:jc w:val="center"/>
              <w:rPr>
                <w:ins w:id="847" w:author="Nokia" w:date="2019-07-19T19:20:00Z"/>
              </w:rPr>
            </w:pPr>
            <w:ins w:id="848" w:author="Nokia" w:date="2019-07-19T19:21:00Z">
              <w:r w:rsidRPr="00C67B9A">
                <w:t>ignore</w:t>
              </w:r>
            </w:ins>
          </w:p>
        </w:tc>
      </w:tr>
      <w:tr w:rsidR="008F6700" w:rsidRPr="00C67B9A" w14:paraId="247E0CD5" w14:textId="77777777" w:rsidTr="00F87D5A">
        <w:trPr>
          <w:ins w:id="849" w:author="Nokia" w:date="2019-07-19T19:20:00Z"/>
        </w:trPr>
        <w:tc>
          <w:tcPr>
            <w:tcW w:w="2302" w:type="dxa"/>
            <w:tcBorders>
              <w:top w:val="single" w:sz="4" w:space="0" w:color="auto"/>
              <w:left w:val="single" w:sz="4" w:space="0" w:color="auto"/>
              <w:bottom w:val="single" w:sz="4" w:space="0" w:color="auto"/>
              <w:right w:val="single" w:sz="4" w:space="0" w:color="auto"/>
            </w:tcBorders>
          </w:tcPr>
          <w:p w14:paraId="691D00A1" w14:textId="7DE15EF5" w:rsidR="008F6700" w:rsidRPr="00C67B9A" w:rsidRDefault="008F6700" w:rsidP="004A1EB8">
            <w:pPr>
              <w:pStyle w:val="TAL"/>
              <w:ind w:left="1136"/>
              <w:rPr>
                <w:ins w:id="850" w:author="Nokia" w:date="2019-07-19T19:20:00Z"/>
              </w:rPr>
            </w:pPr>
            <w:ins w:id="851" w:author="Nokia" w:date="2019-07-19T19:22:00Z">
              <w:r>
                <w:t>&gt;&gt;</w:t>
              </w:r>
              <w:r w:rsidRPr="00C67B9A">
                <w:t>&gt;&gt;</w:t>
              </w:r>
              <w:r>
                <w:t>S-NSSAI</w:t>
              </w:r>
            </w:ins>
          </w:p>
        </w:tc>
        <w:tc>
          <w:tcPr>
            <w:tcW w:w="1080" w:type="dxa"/>
            <w:gridSpan w:val="2"/>
            <w:tcBorders>
              <w:top w:val="single" w:sz="4" w:space="0" w:color="auto"/>
              <w:left w:val="single" w:sz="4" w:space="0" w:color="auto"/>
              <w:bottom w:val="single" w:sz="4" w:space="0" w:color="auto"/>
              <w:right w:val="single" w:sz="4" w:space="0" w:color="auto"/>
            </w:tcBorders>
          </w:tcPr>
          <w:p w14:paraId="18AE033F" w14:textId="652E20CD" w:rsidR="008F6700" w:rsidRDefault="008F6700" w:rsidP="008F6700">
            <w:pPr>
              <w:pStyle w:val="TAL"/>
              <w:rPr>
                <w:ins w:id="852" w:author="Nokia" w:date="2019-07-19T19:20:00Z"/>
              </w:rPr>
            </w:pPr>
            <w:ins w:id="853" w:author="Nokia" w:date="2019-07-19T19:22:00Z">
              <w:r>
                <w:t>M</w:t>
              </w:r>
            </w:ins>
          </w:p>
        </w:tc>
        <w:tc>
          <w:tcPr>
            <w:tcW w:w="900" w:type="dxa"/>
            <w:tcBorders>
              <w:top w:val="single" w:sz="4" w:space="0" w:color="auto"/>
              <w:left w:val="single" w:sz="4" w:space="0" w:color="auto"/>
              <w:bottom w:val="single" w:sz="4" w:space="0" w:color="auto"/>
              <w:right w:val="single" w:sz="4" w:space="0" w:color="auto"/>
            </w:tcBorders>
          </w:tcPr>
          <w:p w14:paraId="66BF4ACC" w14:textId="77777777" w:rsidR="008F6700" w:rsidRPr="00C67B9A" w:rsidRDefault="008F6700" w:rsidP="008F6700">
            <w:pPr>
              <w:pStyle w:val="TAL"/>
              <w:rPr>
                <w:ins w:id="854" w:author="Nokia" w:date="2019-07-19T19:20:00Z"/>
              </w:rPr>
            </w:pPr>
          </w:p>
        </w:tc>
        <w:tc>
          <w:tcPr>
            <w:tcW w:w="1260" w:type="dxa"/>
            <w:tcBorders>
              <w:top w:val="single" w:sz="4" w:space="0" w:color="auto"/>
              <w:left w:val="single" w:sz="4" w:space="0" w:color="auto"/>
              <w:bottom w:val="single" w:sz="4" w:space="0" w:color="auto"/>
              <w:right w:val="single" w:sz="4" w:space="0" w:color="auto"/>
            </w:tcBorders>
          </w:tcPr>
          <w:p w14:paraId="35AD52C2" w14:textId="77777777" w:rsidR="008F6700" w:rsidRDefault="008F6700" w:rsidP="008F6700">
            <w:pPr>
              <w:pStyle w:val="TAL"/>
              <w:rPr>
                <w:ins w:id="855" w:author="Nokia" w:date="2019-07-19T19:22:00Z"/>
              </w:rPr>
            </w:pPr>
            <w:ins w:id="856" w:author="Nokia" w:date="2019-07-19T19:22:00Z">
              <w:r>
                <w:t>S-NSSAI</w:t>
              </w:r>
            </w:ins>
          </w:p>
          <w:p w14:paraId="53A555D1" w14:textId="554CA0BC" w:rsidR="008F6700" w:rsidRDefault="008F6700" w:rsidP="008F6700">
            <w:pPr>
              <w:pStyle w:val="TAL"/>
              <w:rPr>
                <w:ins w:id="857" w:author="Nokia" w:date="2019-07-19T19:20:00Z"/>
              </w:rPr>
            </w:pPr>
            <w:ins w:id="858" w:author="Nokia" w:date="2019-07-19T19:22:00Z">
              <w:r>
                <w:t>9.3.1.38</w:t>
              </w:r>
            </w:ins>
          </w:p>
        </w:tc>
        <w:tc>
          <w:tcPr>
            <w:tcW w:w="2160" w:type="dxa"/>
            <w:tcBorders>
              <w:top w:val="single" w:sz="4" w:space="0" w:color="auto"/>
              <w:left w:val="single" w:sz="4" w:space="0" w:color="auto"/>
              <w:bottom w:val="single" w:sz="4" w:space="0" w:color="auto"/>
              <w:right w:val="single" w:sz="4" w:space="0" w:color="auto"/>
            </w:tcBorders>
          </w:tcPr>
          <w:p w14:paraId="08DA0760" w14:textId="77777777" w:rsidR="008F6700" w:rsidRPr="00C67B9A" w:rsidRDefault="008F6700" w:rsidP="008F6700">
            <w:pPr>
              <w:pStyle w:val="TAL"/>
              <w:rPr>
                <w:ins w:id="859" w:author="Nokia" w:date="2019-07-19T19:20:00Z"/>
              </w:rPr>
            </w:pPr>
          </w:p>
        </w:tc>
        <w:tc>
          <w:tcPr>
            <w:tcW w:w="1107" w:type="dxa"/>
            <w:tcBorders>
              <w:top w:val="single" w:sz="4" w:space="0" w:color="auto"/>
              <w:left w:val="single" w:sz="4" w:space="0" w:color="auto"/>
              <w:bottom w:val="single" w:sz="4" w:space="0" w:color="auto"/>
              <w:right w:val="single" w:sz="4" w:space="0" w:color="auto"/>
            </w:tcBorders>
          </w:tcPr>
          <w:p w14:paraId="2F599630" w14:textId="77777777" w:rsidR="008F6700" w:rsidRPr="00C67B9A" w:rsidRDefault="008F6700" w:rsidP="008F6700">
            <w:pPr>
              <w:pStyle w:val="TAL"/>
              <w:jc w:val="center"/>
              <w:rPr>
                <w:ins w:id="860" w:author="Nokia" w:date="2019-07-19T19:20:00Z"/>
              </w:rPr>
            </w:pPr>
          </w:p>
        </w:tc>
        <w:tc>
          <w:tcPr>
            <w:tcW w:w="1080" w:type="dxa"/>
            <w:tcBorders>
              <w:top w:val="single" w:sz="4" w:space="0" w:color="auto"/>
              <w:left w:val="single" w:sz="4" w:space="0" w:color="auto"/>
              <w:bottom w:val="single" w:sz="4" w:space="0" w:color="auto"/>
              <w:right w:val="single" w:sz="4" w:space="0" w:color="auto"/>
            </w:tcBorders>
          </w:tcPr>
          <w:p w14:paraId="1AE37EA4" w14:textId="77777777" w:rsidR="008F6700" w:rsidRPr="00C67B9A" w:rsidRDefault="008F6700" w:rsidP="008F6700">
            <w:pPr>
              <w:pStyle w:val="TAL"/>
              <w:jc w:val="center"/>
              <w:rPr>
                <w:ins w:id="861" w:author="Nokia" w:date="2019-07-19T19:20:00Z"/>
              </w:rPr>
            </w:pPr>
          </w:p>
        </w:tc>
      </w:tr>
      <w:tr w:rsidR="008F6700" w:rsidRPr="00C67B9A" w14:paraId="6756C0BD" w14:textId="77777777" w:rsidTr="00F87D5A">
        <w:trPr>
          <w:ins w:id="862" w:author="Nokia" w:date="2019-07-16T12:04:00Z"/>
        </w:trPr>
        <w:tc>
          <w:tcPr>
            <w:tcW w:w="2302" w:type="dxa"/>
            <w:tcBorders>
              <w:top w:val="single" w:sz="4" w:space="0" w:color="auto"/>
              <w:left w:val="single" w:sz="4" w:space="0" w:color="auto"/>
              <w:bottom w:val="single" w:sz="4" w:space="0" w:color="auto"/>
              <w:right w:val="single" w:sz="4" w:space="0" w:color="auto"/>
            </w:tcBorders>
          </w:tcPr>
          <w:p w14:paraId="2390F6CA" w14:textId="67F26903" w:rsidR="008F6700" w:rsidRPr="00C67B9A" w:rsidRDefault="008F6700" w:rsidP="004A1EB8">
            <w:pPr>
              <w:pStyle w:val="TAL"/>
              <w:ind w:left="1136"/>
              <w:rPr>
                <w:ins w:id="863" w:author="Nokia" w:date="2019-07-16T12:04:00Z"/>
              </w:rPr>
            </w:pPr>
            <w:ins w:id="864" w:author="Nokia" w:date="2019-07-16T14:05:00Z">
              <w:r>
                <w:t>&gt;&gt;</w:t>
              </w:r>
            </w:ins>
            <w:ins w:id="865" w:author="Nokia" w:date="2019-07-16T12:04:00Z">
              <w:r w:rsidRPr="00C67B9A">
                <w:t>&gt;&gt;</w:t>
              </w:r>
              <w:r w:rsidRPr="00C67B9A">
                <w:rPr>
                  <w:b/>
                </w:rPr>
                <w:t>Measurement Failure Cause List</w:t>
              </w:r>
            </w:ins>
          </w:p>
        </w:tc>
        <w:tc>
          <w:tcPr>
            <w:tcW w:w="1080" w:type="dxa"/>
            <w:gridSpan w:val="2"/>
            <w:tcBorders>
              <w:top w:val="single" w:sz="4" w:space="0" w:color="auto"/>
              <w:left w:val="single" w:sz="4" w:space="0" w:color="auto"/>
              <w:bottom w:val="single" w:sz="4" w:space="0" w:color="auto"/>
              <w:right w:val="single" w:sz="4" w:space="0" w:color="auto"/>
            </w:tcBorders>
          </w:tcPr>
          <w:p w14:paraId="0B587475" w14:textId="77777777" w:rsidR="008F6700" w:rsidRPr="00C67B9A" w:rsidRDefault="008F6700" w:rsidP="008F6700">
            <w:pPr>
              <w:pStyle w:val="TAL"/>
              <w:rPr>
                <w:ins w:id="866" w:author="Nokia" w:date="2019-07-16T12:04:00Z"/>
              </w:rPr>
            </w:pPr>
          </w:p>
        </w:tc>
        <w:tc>
          <w:tcPr>
            <w:tcW w:w="900" w:type="dxa"/>
            <w:tcBorders>
              <w:top w:val="single" w:sz="4" w:space="0" w:color="auto"/>
              <w:left w:val="single" w:sz="4" w:space="0" w:color="auto"/>
              <w:bottom w:val="single" w:sz="4" w:space="0" w:color="auto"/>
              <w:right w:val="single" w:sz="4" w:space="0" w:color="auto"/>
            </w:tcBorders>
          </w:tcPr>
          <w:p w14:paraId="5B787482" w14:textId="77777777" w:rsidR="008F6700" w:rsidRPr="00C67B9A" w:rsidRDefault="008F6700" w:rsidP="008F6700">
            <w:pPr>
              <w:pStyle w:val="TAL"/>
              <w:rPr>
                <w:ins w:id="867" w:author="Nokia" w:date="2019-07-16T12:04:00Z"/>
              </w:rPr>
            </w:pPr>
            <w:ins w:id="868" w:author="Nokia" w:date="2019-07-16T12:04:00Z">
              <w:r w:rsidRPr="00C67B9A">
                <w:rPr>
                  <w:i/>
                </w:rPr>
                <w:t>1</w:t>
              </w:r>
            </w:ins>
          </w:p>
        </w:tc>
        <w:tc>
          <w:tcPr>
            <w:tcW w:w="1260" w:type="dxa"/>
            <w:tcBorders>
              <w:top w:val="single" w:sz="4" w:space="0" w:color="auto"/>
              <w:left w:val="single" w:sz="4" w:space="0" w:color="auto"/>
              <w:bottom w:val="single" w:sz="4" w:space="0" w:color="auto"/>
              <w:right w:val="single" w:sz="4" w:space="0" w:color="auto"/>
            </w:tcBorders>
          </w:tcPr>
          <w:p w14:paraId="371A8E6C" w14:textId="77777777" w:rsidR="008F6700" w:rsidRPr="00C67B9A" w:rsidRDefault="008F6700" w:rsidP="008F6700">
            <w:pPr>
              <w:pStyle w:val="TAL"/>
              <w:rPr>
                <w:ins w:id="869"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10D68DFE" w14:textId="77777777" w:rsidR="008F6700" w:rsidRPr="00C67B9A" w:rsidRDefault="008F6700" w:rsidP="008F6700">
            <w:pPr>
              <w:pStyle w:val="TAL"/>
              <w:rPr>
                <w:ins w:id="870" w:author="Nokia" w:date="2019-07-16T12:04:00Z"/>
              </w:rPr>
            </w:pPr>
          </w:p>
        </w:tc>
        <w:tc>
          <w:tcPr>
            <w:tcW w:w="1107" w:type="dxa"/>
            <w:tcBorders>
              <w:top w:val="single" w:sz="4" w:space="0" w:color="auto"/>
              <w:left w:val="single" w:sz="4" w:space="0" w:color="auto"/>
              <w:bottom w:val="single" w:sz="4" w:space="0" w:color="auto"/>
              <w:right w:val="single" w:sz="4" w:space="0" w:color="auto"/>
            </w:tcBorders>
          </w:tcPr>
          <w:p w14:paraId="12120B10" w14:textId="77777777" w:rsidR="008F6700" w:rsidRPr="00C67B9A" w:rsidRDefault="008F6700" w:rsidP="008F6700">
            <w:pPr>
              <w:pStyle w:val="TAL"/>
              <w:jc w:val="center"/>
              <w:rPr>
                <w:ins w:id="871" w:author="Nokia" w:date="2019-07-16T12:04:00Z"/>
              </w:rPr>
            </w:pPr>
            <w:ins w:id="872" w:author="Nokia" w:date="2019-07-16T12:04: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593F2AB8" w14:textId="77777777" w:rsidR="008F6700" w:rsidRPr="00C67B9A" w:rsidRDefault="008F6700" w:rsidP="008F6700">
            <w:pPr>
              <w:pStyle w:val="TAL"/>
              <w:jc w:val="center"/>
              <w:rPr>
                <w:ins w:id="873" w:author="Nokia" w:date="2019-07-16T12:04:00Z"/>
              </w:rPr>
            </w:pPr>
            <w:ins w:id="874" w:author="Nokia" w:date="2019-07-16T12:04:00Z">
              <w:r w:rsidRPr="00C67B9A">
                <w:t>–</w:t>
              </w:r>
            </w:ins>
          </w:p>
        </w:tc>
      </w:tr>
      <w:tr w:rsidR="008F6700" w:rsidRPr="00C67B9A" w14:paraId="6A3DB4C3" w14:textId="77777777" w:rsidTr="00F87D5A">
        <w:trPr>
          <w:ins w:id="875" w:author="Nokia" w:date="2019-07-16T12:04:00Z"/>
        </w:trPr>
        <w:tc>
          <w:tcPr>
            <w:tcW w:w="2302" w:type="dxa"/>
            <w:tcBorders>
              <w:top w:val="single" w:sz="4" w:space="0" w:color="auto"/>
              <w:left w:val="single" w:sz="4" w:space="0" w:color="auto"/>
              <w:bottom w:val="single" w:sz="4" w:space="0" w:color="auto"/>
              <w:right w:val="single" w:sz="4" w:space="0" w:color="auto"/>
            </w:tcBorders>
          </w:tcPr>
          <w:p w14:paraId="062D0215" w14:textId="5867F81E" w:rsidR="008F6700" w:rsidRPr="00C67B9A" w:rsidRDefault="008F6700" w:rsidP="004A1EB8">
            <w:pPr>
              <w:pStyle w:val="TAL"/>
              <w:ind w:left="1420"/>
              <w:rPr>
                <w:ins w:id="876" w:author="Nokia" w:date="2019-07-16T12:04:00Z"/>
              </w:rPr>
            </w:pPr>
            <w:ins w:id="877" w:author="Nokia" w:date="2019-07-16T14:05:00Z">
              <w:r>
                <w:t>&gt;&gt;</w:t>
              </w:r>
            </w:ins>
            <w:ins w:id="878" w:author="Nokia" w:date="2019-07-16T12:04:00Z">
              <w:r w:rsidRPr="00C67B9A">
                <w:t>&gt;&gt;&gt;</w:t>
              </w:r>
              <w:r w:rsidRPr="00C67B9A">
                <w:rPr>
                  <w:b/>
                </w:rPr>
                <w:t>Measurement Failure Cause Item</w:t>
              </w:r>
            </w:ins>
          </w:p>
        </w:tc>
        <w:tc>
          <w:tcPr>
            <w:tcW w:w="1080" w:type="dxa"/>
            <w:gridSpan w:val="2"/>
            <w:tcBorders>
              <w:top w:val="single" w:sz="4" w:space="0" w:color="auto"/>
              <w:left w:val="single" w:sz="4" w:space="0" w:color="auto"/>
              <w:bottom w:val="single" w:sz="4" w:space="0" w:color="auto"/>
              <w:right w:val="single" w:sz="4" w:space="0" w:color="auto"/>
            </w:tcBorders>
          </w:tcPr>
          <w:p w14:paraId="07B596EE" w14:textId="77777777" w:rsidR="008F6700" w:rsidRPr="00C67B9A" w:rsidRDefault="008F6700" w:rsidP="008F6700">
            <w:pPr>
              <w:pStyle w:val="TAL"/>
              <w:rPr>
                <w:ins w:id="879" w:author="Nokia" w:date="2019-07-16T12:04:00Z"/>
              </w:rPr>
            </w:pPr>
          </w:p>
        </w:tc>
        <w:tc>
          <w:tcPr>
            <w:tcW w:w="900" w:type="dxa"/>
            <w:tcBorders>
              <w:top w:val="single" w:sz="4" w:space="0" w:color="auto"/>
              <w:left w:val="single" w:sz="4" w:space="0" w:color="auto"/>
              <w:bottom w:val="single" w:sz="4" w:space="0" w:color="auto"/>
              <w:right w:val="single" w:sz="4" w:space="0" w:color="auto"/>
            </w:tcBorders>
          </w:tcPr>
          <w:p w14:paraId="5C6BDDE2" w14:textId="77777777" w:rsidR="008F6700" w:rsidRPr="00C67B9A" w:rsidRDefault="008F6700" w:rsidP="008F6700">
            <w:pPr>
              <w:pStyle w:val="TAL"/>
              <w:rPr>
                <w:ins w:id="880" w:author="Nokia" w:date="2019-07-16T12:04:00Z"/>
              </w:rPr>
            </w:pPr>
            <w:ins w:id="881" w:author="Nokia" w:date="2019-07-16T12:04:00Z">
              <w:r w:rsidRPr="00C67B9A">
                <w:rPr>
                  <w:i/>
                </w:rPr>
                <w:t>1 .. &lt;maxFailedMeasObjects&gt;</w:t>
              </w:r>
            </w:ins>
          </w:p>
        </w:tc>
        <w:tc>
          <w:tcPr>
            <w:tcW w:w="1260" w:type="dxa"/>
            <w:tcBorders>
              <w:top w:val="single" w:sz="4" w:space="0" w:color="auto"/>
              <w:left w:val="single" w:sz="4" w:space="0" w:color="auto"/>
              <w:bottom w:val="single" w:sz="4" w:space="0" w:color="auto"/>
              <w:right w:val="single" w:sz="4" w:space="0" w:color="auto"/>
            </w:tcBorders>
          </w:tcPr>
          <w:p w14:paraId="312C1480" w14:textId="77777777" w:rsidR="008F6700" w:rsidRPr="00C67B9A" w:rsidRDefault="008F6700" w:rsidP="008F6700">
            <w:pPr>
              <w:pStyle w:val="TAL"/>
              <w:rPr>
                <w:ins w:id="882" w:author="Nokia" w:date="2019-07-16T12:04:00Z"/>
              </w:rPr>
            </w:pPr>
          </w:p>
        </w:tc>
        <w:tc>
          <w:tcPr>
            <w:tcW w:w="2160" w:type="dxa"/>
            <w:tcBorders>
              <w:top w:val="single" w:sz="4" w:space="0" w:color="auto"/>
              <w:left w:val="single" w:sz="4" w:space="0" w:color="auto"/>
              <w:bottom w:val="single" w:sz="4" w:space="0" w:color="auto"/>
              <w:right w:val="single" w:sz="4" w:space="0" w:color="auto"/>
            </w:tcBorders>
          </w:tcPr>
          <w:p w14:paraId="031B2D79" w14:textId="77777777" w:rsidR="008F6700" w:rsidRPr="00C67B9A" w:rsidRDefault="008F6700" w:rsidP="008F6700">
            <w:pPr>
              <w:pStyle w:val="TAL"/>
              <w:rPr>
                <w:ins w:id="883" w:author="Nokia" w:date="2019-07-16T12:04:00Z"/>
              </w:rPr>
            </w:pPr>
          </w:p>
        </w:tc>
        <w:tc>
          <w:tcPr>
            <w:tcW w:w="1107" w:type="dxa"/>
            <w:tcBorders>
              <w:top w:val="single" w:sz="4" w:space="0" w:color="auto"/>
              <w:left w:val="single" w:sz="4" w:space="0" w:color="auto"/>
              <w:bottom w:val="single" w:sz="4" w:space="0" w:color="auto"/>
              <w:right w:val="single" w:sz="4" w:space="0" w:color="auto"/>
            </w:tcBorders>
          </w:tcPr>
          <w:p w14:paraId="44AC2C8F" w14:textId="77777777" w:rsidR="008F6700" w:rsidRPr="00C67B9A" w:rsidRDefault="008F6700" w:rsidP="008F6700">
            <w:pPr>
              <w:pStyle w:val="TAL"/>
              <w:jc w:val="center"/>
              <w:rPr>
                <w:ins w:id="884" w:author="Nokia" w:date="2019-07-16T12:04:00Z"/>
              </w:rPr>
            </w:pPr>
            <w:ins w:id="885" w:author="Nokia" w:date="2019-07-16T12:04:00Z">
              <w:r w:rsidRPr="00C67B9A">
                <w:t>EACH</w:t>
              </w:r>
            </w:ins>
          </w:p>
        </w:tc>
        <w:tc>
          <w:tcPr>
            <w:tcW w:w="1080" w:type="dxa"/>
            <w:tcBorders>
              <w:top w:val="single" w:sz="4" w:space="0" w:color="auto"/>
              <w:left w:val="single" w:sz="4" w:space="0" w:color="auto"/>
              <w:bottom w:val="single" w:sz="4" w:space="0" w:color="auto"/>
              <w:right w:val="single" w:sz="4" w:space="0" w:color="auto"/>
            </w:tcBorders>
          </w:tcPr>
          <w:p w14:paraId="1C364D3C" w14:textId="77777777" w:rsidR="008F6700" w:rsidRPr="00C67B9A" w:rsidRDefault="008F6700" w:rsidP="008F6700">
            <w:pPr>
              <w:pStyle w:val="TAL"/>
              <w:jc w:val="center"/>
              <w:rPr>
                <w:ins w:id="886" w:author="Nokia" w:date="2019-07-16T12:04:00Z"/>
              </w:rPr>
            </w:pPr>
            <w:ins w:id="887" w:author="Nokia" w:date="2019-07-16T12:04:00Z">
              <w:r w:rsidRPr="00C67B9A">
                <w:t>ignore</w:t>
              </w:r>
            </w:ins>
          </w:p>
        </w:tc>
      </w:tr>
      <w:tr w:rsidR="008F6700" w:rsidRPr="00C67B9A" w14:paraId="0C362048" w14:textId="77777777" w:rsidTr="00F87D5A">
        <w:trPr>
          <w:ins w:id="888" w:author="Nokia" w:date="2019-07-16T12:04:00Z"/>
        </w:trPr>
        <w:tc>
          <w:tcPr>
            <w:tcW w:w="2302" w:type="dxa"/>
            <w:tcBorders>
              <w:top w:val="single" w:sz="4" w:space="0" w:color="auto"/>
              <w:left w:val="single" w:sz="4" w:space="0" w:color="auto"/>
              <w:bottom w:val="single" w:sz="4" w:space="0" w:color="auto"/>
              <w:right w:val="single" w:sz="4" w:space="0" w:color="auto"/>
            </w:tcBorders>
          </w:tcPr>
          <w:p w14:paraId="5C4C7EFF" w14:textId="38D52219" w:rsidR="008F6700" w:rsidRPr="009A4275" w:rsidRDefault="008F6700" w:rsidP="004A1EB8">
            <w:pPr>
              <w:pStyle w:val="TALLeft1cm"/>
              <w:ind w:left="1704"/>
              <w:rPr>
                <w:ins w:id="889" w:author="Nokia" w:date="2019-07-16T12:04:00Z"/>
              </w:rPr>
            </w:pPr>
            <w:ins w:id="890" w:author="Nokia" w:date="2019-07-16T14:05:00Z">
              <w:r>
                <w:t>&gt;&gt;</w:t>
              </w:r>
            </w:ins>
            <w:ins w:id="891" w:author="Nokia" w:date="2019-07-16T12:04:00Z">
              <w:r w:rsidRPr="009A4275">
                <w:t>&gt;&gt;&gt;&gt;Measurement Failed Report Characteristics</w:t>
              </w:r>
            </w:ins>
          </w:p>
        </w:tc>
        <w:tc>
          <w:tcPr>
            <w:tcW w:w="1080" w:type="dxa"/>
            <w:gridSpan w:val="2"/>
            <w:tcBorders>
              <w:top w:val="single" w:sz="4" w:space="0" w:color="auto"/>
              <w:left w:val="single" w:sz="4" w:space="0" w:color="auto"/>
              <w:bottom w:val="single" w:sz="4" w:space="0" w:color="auto"/>
              <w:right w:val="single" w:sz="4" w:space="0" w:color="auto"/>
            </w:tcBorders>
          </w:tcPr>
          <w:p w14:paraId="7DB0D486" w14:textId="77777777" w:rsidR="008F6700" w:rsidRPr="00C67B9A" w:rsidRDefault="008F6700" w:rsidP="008F6700">
            <w:pPr>
              <w:pStyle w:val="TAL"/>
              <w:rPr>
                <w:ins w:id="892" w:author="Nokia" w:date="2019-07-16T12:04:00Z"/>
              </w:rPr>
            </w:pPr>
            <w:ins w:id="893" w:author="Nokia" w:date="2019-07-16T12:04: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03D61B5C" w14:textId="77777777" w:rsidR="008F6700" w:rsidRPr="00C67B9A" w:rsidRDefault="008F6700" w:rsidP="008F6700">
            <w:pPr>
              <w:pStyle w:val="TAL"/>
              <w:rPr>
                <w:ins w:id="894"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47E44381" w14:textId="77777777" w:rsidR="008F6700" w:rsidRPr="00C67B9A" w:rsidRDefault="008F6700" w:rsidP="008F6700">
            <w:pPr>
              <w:pStyle w:val="TAL"/>
              <w:rPr>
                <w:ins w:id="895" w:author="Nokia" w:date="2019-07-16T12:04:00Z"/>
              </w:rPr>
            </w:pPr>
            <w:ins w:id="896" w:author="Nokia" w:date="2019-07-16T12:04:00Z">
              <w:r w:rsidRPr="00C67B9A">
                <w:t>BITSTRING</w:t>
              </w:r>
            </w:ins>
          </w:p>
          <w:p w14:paraId="1AFE96B7" w14:textId="77777777" w:rsidR="008F6700" w:rsidRPr="00C67B9A" w:rsidRDefault="008F6700" w:rsidP="008F6700">
            <w:pPr>
              <w:pStyle w:val="TAL"/>
              <w:rPr>
                <w:ins w:id="897" w:author="Nokia" w:date="2019-07-16T12:04:00Z"/>
              </w:rPr>
            </w:pPr>
            <w:ins w:id="898" w:author="Nokia" w:date="2019-07-16T12:04:00Z">
              <w:r w:rsidRPr="00C67B9A">
                <w:t>(SIZE(32))</w:t>
              </w:r>
            </w:ins>
          </w:p>
        </w:tc>
        <w:tc>
          <w:tcPr>
            <w:tcW w:w="2160" w:type="dxa"/>
            <w:tcBorders>
              <w:top w:val="single" w:sz="4" w:space="0" w:color="auto"/>
              <w:left w:val="single" w:sz="4" w:space="0" w:color="auto"/>
              <w:bottom w:val="single" w:sz="4" w:space="0" w:color="auto"/>
              <w:right w:val="single" w:sz="4" w:space="0" w:color="auto"/>
            </w:tcBorders>
          </w:tcPr>
          <w:p w14:paraId="33E89EB5" w14:textId="5E0F76B5" w:rsidR="008F6700" w:rsidRDefault="008F6700" w:rsidP="008F6700">
            <w:pPr>
              <w:pStyle w:val="TAL"/>
              <w:rPr>
                <w:ins w:id="899" w:author="Nokia" w:date="2019-07-16T12:57:00Z"/>
              </w:rPr>
            </w:pPr>
            <w:ins w:id="900" w:author="Nokia" w:date="2019-07-16T12:04:00Z">
              <w:r w:rsidRPr="00C67B9A">
                <w:t xml:space="preserve">Each position in the bitmap indicates measurement object that failed to be initiated in the </w:t>
              </w:r>
              <w:r>
                <w:t>gNB-DU</w:t>
              </w:r>
              <w:r w:rsidRPr="00C67B9A">
                <w:t>. First Bit = Composite Available Capacity Periodic,</w:t>
              </w:r>
            </w:ins>
          </w:p>
          <w:p w14:paraId="1249D652" w14:textId="35B50314" w:rsidR="008F6700" w:rsidRPr="00C67B9A" w:rsidRDefault="008F6700" w:rsidP="008F6700">
            <w:pPr>
              <w:pStyle w:val="TAL"/>
              <w:rPr>
                <w:ins w:id="901" w:author="Nokia" w:date="2019-07-16T12:04:00Z"/>
              </w:rPr>
            </w:pPr>
            <w:ins w:id="902" w:author="Nokia" w:date="2019-07-16T12:57:00Z">
              <w:r>
                <w:t>Second Bit = DRB Available Capacity.</w:t>
              </w:r>
            </w:ins>
          </w:p>
          <w:p w14:paraId="7E1D5061" w14:textId="77777777" w:rsidR="008F6700" w:rsidRPr="00C67B9A" w:rsidRDefault="008F6700" w:rsidP="008F6700">
            <w:pPr>
              <w:pStyle w:val="TAL"/>
              <w:rPr>
                <w:ins w:id="903" w:author="Nokia" w:date="2019-07-16T12:04:00Z"/>
              </w:rPr>
            </w:pPr>
            <w:ins w:id="904" w:author="Nokia" w:date="2019-07-16T12:04:00Z">
              <w:r w:rsidRPr="00C67B9A">
                <w:t xml:space="preserve">Other bits shall be ignored by the </w:t>
              </w:r>
              <w:r>
                <w:t>gNB-CU</w:t>
              </w:r>
              <w:r w:rsidRPr="00C67B9A">
                <w:t>.</w:t>
              </w:r>
            </w:ins>
          </w:p>
        </w:tc>
        <w:tc>
          <w:tcPr>
            <w:tcW w:w="1107" w:type="dxa"/>
            <w:tcBorders>
              <w:top w:val="single" w:sz="4" w:space="0" w:color="auto"/>
              <w:left w:val="single" w:sz="4" w:space="0" w:color="auto"/>
              <w:bottom w:val="single" w:sz="4" w:space="0" w:color="auto"/>
              <w:right w:val="single" w:sz="4" w:space="0" w:color="auto"/>
            </w:tcBorders>
          </w:tcPr>
          <w:p w14:paraId="45A19625" w14:textId="77777777" w:rsidR="008F6700" w:rsidRPr="00C67B9A" w:rsidRDefault="008F6700" w:rsidP="008F6700">
            <w:pPr>
              <w:pStyle w:val="TAL"/>
              <w:jc w:val="center"/>
              <w:rPr>
                <w:ins w:id="905" w:author="Nokia" w:date="2019-07-16T12:04:00Z"/>
              </w:rPr>
            </w:pPr>
            <w:ins w:id="906" w:author="Nokia" w:date="2019-07-16T12:04: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6309DB7C" w14:textId="77777777" w:rsidR="008F6700" w:rsidRPr="00C67B9A" w:rsidRDefault="008F6700" w:rsidP="008F6700">
            <w:pPr>
              <w:pStyle w:val="TAL"/>
              <w:jc w:val="center"/>
              <w:rPr>
                <w:ins w:id="907" w:author="Nokia" w:date="2019-07-16T12:04:00Z"/>
              </w:rPr>
            </w:pPr>
            <w:ins w:id="908" w:author="Nokia" w:date="2019-07-16T12:04:00Z">
              <w:r w:rsidRPr="00C67B9A">
                <w:t>–</w:t>
              </w:r>
            </w:ins>
          </w:p>
        </w:tc>
      </w:tr>
      <w:tr w:rsidR="008F6700" w:rsidRPr="00C67B9A" w14:paraId="19B1FD64" w14:textId="77777777" w:rsidTr="00F87D5A">
        <w:trPr>
          <w:ins w:id="909" w:author="Nokia" w:date="2019-07-16T12:04:00Z"/>
        </w:trPr>
        <w:tc>
          <w:tcPr>
            <w:tcW w:w="2302" w:type="dxa"/>
            <w:tcBorders>
              <w:top w:val="single" w:sz="4" w:space="0" w:color="auto"/>
              <w:left w:val="single" w:sz="4" w:space="0" w:color="auto"/>
              <w:bottom w:val="single" w:sz="4" w:space="0" w:color="auto"/>
              <w:right w:val="single" w:sz="4" w:space="0" w:color="auto"/>
            </w:tcBorders>
          </w:tcPr>
          <w:p w14:paraId="138123C7" w14:textId="3D5043E2" w:rsidR="008F6700" w:rsidRPr="009A4275" w:rsidRDefault="008F6700" w:rsidP="004A1EB8">
            <w:pPr>
              <w:pStyle w:val="TALLeft1cm"/>
              <w:ind w:left="1704"/>
              <w:rPr>
                <w:ins w:id="910" w:author="Nokia" w:date="2019-07-16T12:04:00Z"/>
              </w:rPr>
            </w:pPr>
            <w:ins w:id="911" w:author="Nokia" w:date="2019-07-16T14:05:00Z">
              <w:r>
                <w:t>&gt;&gt;</w:t>
              </w:r>
            </w:ins>
            <w:ins w:id="912" w:author="Nokia" w:date="2019-07-16T12:04:00Z">
              <w:r w:rsidRPr="009A4275">
                <w:t>&gt;&gt;&gt;&gt;Cause</w:t>
              </w:r>
            </w:ins>
          </w:p>
        </w:tc>
        <w:tc>
          <w:tcPr>
            <w:tcW w:w="1080" w:type="dxa"/>
            <w:gridSpan w:val="2"/>
            <w:tcBorders>
              <w:top w:val="single" w:sz="4" w:space="0" w:color="auto"/>
              <w:left w:val="single" w:sz="4" w:space="0" w:color="auto"/>
              <w:bottom w:val="single" w:sz="4" w:space="0" w:color="auto"/>
              <w:right w:val="single" w:sz="4" w:space="0" w:color="auto"/>
            </w:tcBorders>
          </w:tcPr>
          <w:p w14:paraId="5C4656EB" w14:textId="77777777" w:rsidR="008F6700" w:rsidRPr="00C67B9A" w:rsidRDefault="008F6700" w:rsidP="008F6700">
            <w:pPr>
              <w:pStyle w:val="TAL"/>
              <w:rPr>
                <w:ins w:id="913" w:author="Nokia" w:date="2019-07-16T12:04:00Z"/>
              </w:rPr>
            </w:pPr>
            <w:ins w:id="914" w:author="Nokia" w:date="2019-07-16T12:04:00Z">
              <w:r w:rsidRPr="00C67B9A">
                <w:t>M</w:t>
              </w:r>
            </w:ins>
          </w:p>
        </w:tc>
        <w:tc>
          <w:tcPr>
            <w:tcW w:w="900" w:type="dxa"/>
            <w:tcBorders>
              <w:top w:val="single" w:sz="4" w:space="0" w:color="auto"/>
              <w:left w:val="single" w:sz="4" w:space="0" w:color="auto"/>
              <w:bottom w:val="single" w:sz="4" w:space="0" w:color="auto"/>
              <w:right w:val="single" w:sz="4" w:space="0" w:color="auto"/>
            </w:tcBorders>
          </w:tcPr>
          <w:p w14:paraId="1181561B" w14:textId="77777777" w:rsidR="008F6700" w:rsidRPr="00C67B9A" w:rsidRDefault="008F6700" w:rsidP="008F6700">
            <w:pPr>
              <w:pStyle w:val="TAL"/>
              <w:rPr>
                <w:ins w:id="915" w:author="Nokia" w:date="2019-07-16T12:04:00Z"/>
              </w:rPr>
            </w:pPr>
          </w:p>
        </w:tc>
        <w:tc>
          <w:tcPr>
            <w:tcW w:w="1260" w:type="dxa"/>
            <w:tcBorders>
              <w:top w:val="single" w:sz="4" w:space="0" w:color="auto"/>
              <w:left w:val="single" w:sz="4" w:space="0" w:color="auto"/>
              <w:bottom w:val="single" w:sz="4" w:space="0" w:color="auto"/>
              <w:right w:val="single" w:sz="4" w:space="0" w:color="auto"/>
            </w:tcBorders>
          </w:tcPr>
          <w:p w14:paraId="29D11065" w14:textId="77777777" w:rsidR="008F6700" w:rsidRPr="00C67B9A" w:rsidRDefault="008F6700" w:rsidP="008F6700">
            <w:pPr>
              <w:pStyle w:val="TAL"/>
              <w:rPr>
                <w:ins w:id="916" w:author="Nokia" w:date="2019-07-16T12:04:00Z"/>
              </w:rPr>
            </w:pPr>
            <w:ins w:id="917" w:author="Nokia" w:date="2019-07-16T12:04:00Z">
              <w:r w:rsidRPr="00C67B9A">
                <w:t>9.2.6</w:t>
              </w:r>
            </w:ins>
          </w:p>
        </w:tc>
        <w:tc>
          <w:tcPr>
            <w:tcW w:w="2160" w:type="dxa"/>
            <w:tcBorders>
              <w:top w:val="single" w:sz="4" w:space="0" w:color="auto"/>
              <w:left w:val="single" w:sz="4" w:space="0" w:color="auto"/>
              <w:bottom w:val="single" w:sz="4" w:space="0" w:color="auto"/>
              <w:right w:val="single" w:sz="4" w:space="0" w:color="auto"/>
            </w:tcBorders>
          </w:tcPr>
          <w:p w14:paraId="546EAA36" w14:textId="77777777" w:rsidR="008F6700" w:rsidRPr="00C67B9A" w:rsidRDefault="008F6700" w:rsidP="008F6700">
            <w:pPr>
              <w:pStyle w:val="TAL"/>
              <w:rPr>
                <w:ins w:id="918" w:author="Nokia" w:date="2019-07-16T12:04:00Z"/>
              </w:rPr>
            </w:pPr>
            <w:ins w:id="919" w:author="Nokia" w:date="2019-07-16T12:04:00Z">
              <w:r w:rsidRPr="00C67B9A">
                <w:t>Failure cause for measurements that cannot be initiated</w:t>
              </w:r>
            </w:ins>
          </w:p>
        </w:tc>
        <w:tc>
          <w:tcPr>
            <w:tcW w:w="1107" w:type="dxa"/>
            <w:tcBorders>
              <w:top w:val="single" w:sz="4" w:space="0" w:color="auto"/>
              <w:left w:val="single" w:sz="4" w:space="0" w:color="auto"/>
              <w:bottom w:val="single" w:sz="4" w:space="0" w:color="auto"/>
              <w:right w:val="single" w:sz="4" w:space="0" w:color="auto"/>
            </w:tcBorders>
          </w:tcPr>
          <w:p w14:paraId="3484CA4F" w14:textId="77777777" w:rsidR="008F6700" w:rsidRPr="00C67B9A" w:rsidRDefault="008F6700" w:rsidP="008F6700">
            <w:pPr>
              <w:pStyle w:val="TAL"/>
              <w:jc w:val="center"/>
              <w:rPr>
                <w:ins w:id="920" w:author="Nokia" w:date="2019-07-16T12:04:00Z"/>
              </w:rPr>
            </w:pPr>
            <w:ins w:id="921" w:author="Nokia" w:date="2019-07-16T12:04:00Z">
              <w:r w:rsidRPr="00C67B9A">
                <w:t>–</w:t>
              </w:r>
            </w:ins>
          </w:p>
        </w:tc>
        <w:tc>
          <w:tcPr>
            <w:tcW w:w="1080" w:type="dxa"/>
            <w:tcBorders>
              <w:top w:val="single" w:sz="4" w:space="0" w:color="auto"/>
              <w:left w:val="single" w:sz="4" w:space="0" w:color="auto"/>
              <w:bottom w:val="single" w:sz="4" w:space="0" w:color="auto"/>
              <w:right w:val="single" w:sz="4" w:space="0" w:color="auto"/>
            </w:tcBorders>
          </w:tcPr>
          <w:p w14:paraId="655219BB" w14:textId="77777777" w:rsidR="008F6700" w:rsidRPr="00C67B9A" w:rsidRDefault="008F6700" w:rsidP="008F6700">
            <w:pPr>
              <w:pStyle w:val="TAL"/>
              <w:jc w:val="center"/>
              <w:rPr>
                <w:ins w:id="922" w:author="Nokia" w:date="2019-07-16T12:04:00Z"/>
              </w:rPr>
            </w:pPr>
            <w:ins w:id="923" w:author="Nokia" w:date="2019-07-16T12:04:00Z">
              <w:r w:rsidRPr="00C67B9A">
                <w:t>–</w:t>
              </w:r>
            </w:ins>
          </w:p>
        </w:tc>
      </w:tr>
    </w:tbl>
    <w:p w14:paraId="5C52B2BA" w14:textId="77777777" w:rsidR="00977E2E" w:rsidRPr="00C67B9A" w:rsidRDefault="00977E2E" w:rsidP="00977E2E">
      <w:pPr>
        <w:rPr>
          <w:ins w:id="924" w:author="Nokia" w:date="2019-07-16T12:04: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E2E" w:rsidRPr="00C67B9A" w14:paraId="3A198DDB" w14:textId="77777777" w:rsidTr="00F87D5A">
        <w:trPr>
          <w:ins w:id="925" w:author="Nokia" w:date="2019-07-16T12:04:00Z"/>
        </w:trPr>
        <w:tc>
          <w:tcPr>
            <w:tcW w:w="3686" w:type="dxa"/>
            <w:tcBorders>
              <w:top w:val="single" w:sz="4" w:space="0" w:color="auto"/>
              <w:left w:val="single" w:sz="4" w:space="0" w:color="auto"/>
              <w:bottom w:val="single" w:sz="4" w:space="0" w:color="auto"/>
              <w:right w:val="single" w:sz="4" w:space="0" w:color="auto"/>
            </w:tcBorders>
          </w:tcPr>
          <w:p w14:paraId="6B9F7BC2" w14:textId="77777777" w:rsidR="00977E2E" w:rsidRPr="00C67B9A" w:rsidRDefault="00977E2E" w:rsidP="00F87D5A">
            <w:pPr>
              <w:pStyle w:val="TAH"/>
              <w:rPr>
                <w:ins w:id="926" w:author="Nokia" w:date="2019-07-16T12:04:00Z"/>
              </w:rPr>
            </w:pPr>
            <w:ins w:id="927" w:author="Nokia" w:date="2019-07-16T12:04:00Z">
              <w:r w:rsidRPr="00C67B9A">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605BBAC9" w14:textId="77777777" w:rsidR="00977E2E" w:rsidRPr="00C67B9A" w:rsidRDefault="00977E2E" w:rsidP="00F87D5A">
            <w:pPr>
              <w:pStyle w:val="TAH"/>
              <w:rPr>
                <w:ins w:id="928" w:author="Nokia" w:date="2019-07-16T12:04:00Z"/>
              </w:rPr>
            </w:pPr>
            <w:ins w:id="929" w:author="Nokia" w:date="2019-07-16T12:04:00Z">
              <w:r w:rsidRPr="00C67B9A">
                <w:t>Explanation</w:t>
              </w:r>
            </w:ins>
          </w:p>
        </w:tc>
      </w:tr>
      <w:tr w:rsidR="00977E2E" w:rsidRPr="00C67B9A" w14:paraId="34695A03" w14:textId="77777777" w:rsidTr="00F87D5A">
        <w:trPr>
          <w:ins w:id="930" w:author="Nokia" w:date="2019-07-16T12:04:00Z"/>
        </w:trPr>
        <w:tc>
          <w:tcPr>
            <w:tcW w:w="3686" w:type="dxa"/>
            <w:tcBorders>
              <w:top w:val="single" w:sz="4" w:space="0" w:color="auto"/>
              <w:left w:val="single" w:sz="4" w:space="0" w:color="auto"/>
              <w:bottom w:val="single" w:sz="4" w:space="0" w:color="auto"/>
              <w:right w:val="single" w:sz="4" w:space="0" w:color="auto"/>
            </w:tcBorders>
          </w:tcPr>
          <w:p w14:paraId="0163E66D" w14:textId="77777777" w:rsidR="00977E2E" w:rsidRPr="00C67B9A" w:rsidRDefault="00977E2E" w:rsidP="00F87D5A">
            <w:pPr>
              <w:pStyle w:val="TAL"/>
              <w:rPr>
                <w:ins w:id="931" w:author="Nokia" w:date="2019-07-16T12:04:00Z"/>
              </w:rPr>
            </w:pPr>
            <w:ins w:id="932" w:author="Nokia" w:date="2019-07-16T12:04:00Z">
              <w:r w:rsidRPr="00C67B9A">
                <w:t>maxCellin</w:t>
              </w:r>
              <w:r>
                <w:t>g</w:t>
              </w:r>
              <w:r w:rsidRPr="00C67B9A">
                <w:t>NB</w:t>
              </w:r>
              <w:r>
                <w:t>-DU</w:t>
              </w:r>
            </w:ins>
          </w:p>
        </w:tc>
        <w:tc>
          <w:tcPr>
            <w:tcW w:w="5670" w:type="dxa"/>
            <w:tcBorders>
              <w:top w:val="single" w:sz="4" w:space="0" w:color="auto"/>
              <w:left w:val="single" w:sz="4" w:space="0" w:color="auto"/>
              <w:bottom w:val="single" w:sz="4" w:space="0" w:color="auto"/>
              <w:right w:val="single" w:sz="4" w:space="0" w:color="auto"/>
            </w:tcBorders>
          </w:tcPr>
          <w:p w14:paraId="708B8B3B" w14:textId="7DA233E6" w:rsidR="00977E2E" w:rsidRPr="00C67B9A" w:rsidRDefault="00977E2E" w:rsidP="00F87D5A">
            <w:pPr>
              <w:pStyle w:val="TAL"/>
              <w:rPr>
                <w:ins w:id="933" w:author="Nokia" w:date="2019-07-16T12:04:00Z"/>
              </w:rPr>
            </w:pPr>
            <w:ins w:id="934" w:author="Nokia" w:date="2019-07-16T12:04:00Z">
              <w:r w:rsidRPr="00C67B9A">
                <w:t xml:space="preserve">Maximum no. </w:t>
              </w:r>
              <w:r>
                <w:t>cells that can be served by an g</w:t>
              </w:r>
              <w:r w:rsidRPr="00C67B9A">
                <w:t>NB</w:t>
              </w:r>
              <w:r>
                <w:t>-DU</w:t>
              </w:r>
              <w:r w:rsidRPr="00C67B9A">
                <w:t xml:space="preserve">. Value is </w:t>
              </w:r>
            </w:ins>
            <w:ins w:id="935" w:author="Nokia" w:date="2019-07-16T14:12:00Z">
              <w:r w:rsidR="00E84113">
                <w:t>512</w:t>
              </w:r>
            </w:ins>
            <w:ins w:id="936" w:author="Nokia" w:date="2019-07-16T12:04:00Z">
              <w:r w:rsidRPr="00C67B9A">
                <w:t>.</w:t>
              </w:r>
            </w:ins>
          </w:p>
        </w:tc>
      </w:tr>
      <w:tr w:rsidR="00977E2E" w:rsidRPr="00C67B9A" w14:paraId="1F0A1113" w14:textId="77777777" w:rsidTr="00F87D5A">
        <w:trPr>
          <w:ins w:id="937" w:author="Nokia" w:date="2019-07-16T12:04:00Z"/>
        </w:trPr>
        <w:tc>
          <w:tcPr>
            <w:tcW w:w="3686" w:type="dxa"/>
            <w:tcBorders>
              <w:top w:val="single" w:sz="4" w:space="0" w:color="auto"/>
              <w:left w:val="single" w:sz="4" w:space="0" w:color="auto"/>
              <w:bottom w:val="single" w:sz="4" w:space="0" w:color="auto"/>
              <w:right w:val="single" w:sz="4" w:space="0" w:color="auto"/>
            </w:tcBorders>
          </w:tcPr>
          <w:p w14:paraId="48AEE29B" w14:textId="77777777" w:rsidR="00977E2E" w:rsidRPr="00C67B9A" w:rsidRDefault="00977E2E" w:rsidP="00F87D5A">
            <w:pPr>
              <w:pStyle w:val="TAL"/>
              <w:rPr>
                <w:ins w:id="938" w:author="Nokia" w:date="2019-07-16T12:04:00Z"/>
              </w:rPr>
            </w:pPr>
            <w:ins w:id="939" w:author="Nokia" w:date="2019-07-16T12:04:00Z">
              <w:r w:rsidRPr="00C67B9A">
                <w:t>maxFailedMeasObjects</w:t>
              </w:r>
            </w:ins>
          </w:p>
        </w:tc>
        <w:tc>
          <w:tcPr>
            <w:tcW w:w="5670" w:type="dxa"/>
            <w:tcBorders>
              <w:top w:val="single" w:sz="4" w:space="0" w:color="auto"/>
              <w:left w:val="single" w:sz="4" w:space="0" w:color="auto"/>
              <w:bottom w:val="single" w:sz="4" w:space="0" w:color="auto"/>
              <w:right w:val="single" w:sz="4" w:space="0" w:color="auto"/>
            </w:tcBorders>
          </w:tcPr>
          <w:p w14:paraId="78383304" w14:textId="77777777" w:rsidR="00977E2E" w:rsidRPr="00C67B9A" w:rsidRDefault="00977E2E" w:rsidP="00F87D5A">
            <w:pPr>
              <w:pStyle w:val="TAL"/>
              <w:rPr>
                <w:ins w:id="940" w:author="Nokia" w:date="2019-07-16T12:04:00Z"/>
              </w:rPr>
            </w:pPr>
            <w:ins w:id="941" w:author="Nokia" w:date="2019-07-16T12:04:00Z">
              <w:r w:rsidRPr="00C67B9A">
                <w:t>Max number of measurement objects that can fail per measurement. Value is 32.</w:t>
              </w:r>
            </w:ins>
          </w:p>
        </w:tc>
      </w:tr>
      <w:tr w:rsidR="0059108C" w:rsidRPr="00C67B9A" w14:paraId="65045A47" w14:textId="77777777" w:rsidTr="00F87D5A">
        <w:trPr>
          <w:ins w:id="942" w:author="Nokia" w:date="2019-07-16T14:20:00Z"/>
        </w:trPr>
        <w:tc>
          <w:tcPr>
            <w:tcW w:w="3686" w:type="dxa"/>
            <w:tcBorders>
              <w:top w:val="single" w:sz="4" w:space="0" w:color="auto"/>
              <w:left w:val="single" w:sz="4" w:space="0" w:color="auto"/>
              <w:bottom w:val="single" w:sz="4" w:space="0" w:color="auto"/>
              <w:right w:val="single" w:sz="4" w:space="0" w:color="auto"/>
            </w:tcBorders>
          </w:tcPr>
          <w:p w14:paraId="6DF80A32" w14:textId="0F4F850C" w:rsidR="0059108C" w:rsidRPr="00C67B9A" w:rsidRDefault="0059108C" w:rsidP="0059108C">
            <w:pPr>
              <w:pStyle w:val="TAL"/>
              <w:rPr>
                <w:ins w:id="943" w:author="Nokia" w:date="2019-07-16T14:20:00Z"/>
              </w:rPr>
            </w:pPr>
            <w:ins w:id="944" w:author="Nokia" w:date="2019-07-16T14:20:00Z">
              <w:r>
                <w:t>maxnoofSliceItems</w:t>
              </w:r>
            </w:ins>
          </w:p>
        </w:tc>
        <w:tc>
          <w:tcPr>
            <w:tcW w:w="5670" w:type="dxa"/>
            <w:tcBorders>
              <w:top w:val="single" w:sz="4" w:space="0" w:color="auto"/>
              <w:left w:val="single" w:sz="4" w:space="0" w:color="auto"/>
              <w:bottom w:val="single" w:sz="4" w:space="0" w:color="auto"/>
              <w:right w:val="single" w:sz="4" w:space="0" w:color="auto"/>
            </w:tcBorders>
          </w:tcPr>
          <w:p w14:paraId="5FAC0338" w14:textId="0EDF7168" w:rsidR="0059108C" w:rsidRPr="00C67B9A" w:rsidRDefault="0059108C" w:rsidP="0059108C">
            <w:pPr>
              <w:pStyle w:val="TAL"/>
              <w:rPr>
                <w:ins w:id="945" w:author="Nokia" w:date="2019-07-16T14:20:00Z"/>
              </w:rPr>
            </w:pPr>
            <w:ins w:id="946" w:author="Nokia" w:date="2019-07-16T14:20:00Z">
              <w:r w:rsidRPr="008C7B0F">
                <w:t xml:space="preserve">Maximum no. of signalled slice support items. Value is </w:t>
              </w:r>
              <w:r w:rsidRPr="008C7B0F">
                <w:rPr>
                  <w:lang w:eastAsia="zh-CN"/>
                </w:rPr>
                <w:t>1024</w:t>
              </w:r>
              <w:r w:rsidRPr="008C7B0F">
                <w:t>.</w:t>
              </w:r>
            </w:ins>
          </w:p>
        </w:tc>
      </w:tr>
    </w:tbl>
    <w:p w14:paraId="603DB9AD" w14:textId="77777777" w:rsidR="00977E2E" w:rsidRPr="00C67B9A" w:rsidRDefault="00977E2E" w:rsidP="00977E2E">
      <w:pPr>
        <w:rPr>
          <w:ins w:id="947" w:author="Nokia" w:date="2019-07-16T12:04:00Z"/>
        </w:rPr>
      </w:pPr>
    </w:p>
    <w:p w14:paraId="3B090F65" w14:textId="77777777" w:rsidR="00977E2E" w:rsidRDefault="00977E2E" w:rsidP="00977E2E">
      <w:pPr>
        <w:rPr>
          <w:ins w:id="948" w:author="Nokia" w:date="2019-07-16T12:04:00Z"/>
        </w:rPr>
      </w:pPr>
    </w:p>
    <w:p w14:paraId="65A05E98" w14:textId="77777777" w:rsidR="00977E2E" w:rsidRPr="00C67B9A" w:rsidRDefault="00977E2E" w:rsidP="00977E2E">
      <w:pPr>
        <w:pStyle w:val="Heading4"/>
        <w:ind w:left="864" w:hanging="864"/>
        <w:rPr>
          <w:ins w:id="949" w:author="Nokia" w:date="2019-07-16T12:04:00Z"/>
        </w:rPr>
      </w:pPr>
      <w:bookmarkStart w:id="950" w:name="_Toc478169941"/>
      <w:ins w:id="951" w:author="Nokia" w:date="2019-07-16T12:04:00Z">
        <w:r>
          <w:t>9.x.y.</w:t>
        </w:r>
        <w:r w:rsidRPr="00C67B9A">
          <w:t>4</w:t>
        </w:r>
        <w:r w:rsidRPr="00C67B9A">
          <w:tab/>
        </w:r>
        <w:r w:rsidRPr="00C67B9A">
          <w:rPr>
            <w:szCs w:val="24"/>
          </w:rPr>
          <w:t>RESOURCE STATUS UPDATE</w:t>
        </w:r>
        <w:bookmarkEnd w:id="950"/>
        <w:r w:rsidRPr="00C67B9A">
          <w:t xml:space="preserve"> </w:t>
        </w:r>
      </w:ins>
    </w:p>
    <w:p w14:paraId="5459E34E" w14:textId="0B3D4CC8" w:rsidR="00977E2E" w:rsidRPr="00C67B9A" w:rsidRDefault="00977E2E" w:rsidP="00977E2E">
      <w:pPr>
        <w:rPr>
          <w:ins w:id="952" w:author="Nokia" w:date="2019-07-16T12:04:00Z"/>
        </w:rPr>
      </w:pPr>
      <w:ins w:id="953" w:author="Nokia" w:date="2019-07-16T12:04:00Z">
        <w:r w:rsidRPr="00C67B9A">
          <w:t xml:space="preserve">This message is sent by </w:t>
        </w:r>
        <w:r>
          <w:t>gNB-DU</w:t>
        </w:r>
        <w:r w:rsidRPr="00C67B9A">
          <w:t xml:space="preserve"> to </w:t>
        </w:r>
        <w:r>
          <w:t>gNB-CU</w:t>
        </w:r>
        <w:r w:rsidRPr="00C67B9A">
          <w:t xml:space="preserve"> to report the results of the requested measurements.</w:t>
        </w:r>
      </w:ins>
    </w:p>
    <w:p w14:paraId="17720B5E" w14:textId="77777777" w:rsidR="00977E2E" w:rsidRPr="005624D1" w:rsidRDefault="00977E2E" w:rsidP="00977E2E">
      <w:pPr>
        <w:rPr>
          <w:ins w:id="954" w:author="Nokia" w:date="2019-07-16T12:04:00Z"/>
          <w:lang w:val="fr-FR"/>
          <w:rPrChange w:id="955" w:author="Nokia" w:date="2019-08-16T14:11:00Z">
            <w:rPr>
              <w:ins w:id="956" w:author="Nokia" w:date="2019-07-16T12:04:00Z"/>
            </w:rPr>
          </w:rPrChange>
        </w:rPr>
      </w:pPr>
      <w:ins w:id="957" w:author="Nokia" w:date="2019-07-16T12:04:00Z">
        <w:r w:rsidRPr="005624D1">
          <w:rPr>
            <w:lang w:val="fr-FR"/>
            <w:rPrChange w:id="958" w:author="Nokia" w:date="2019-08-16T14:11:00Z">
              <w:rPr/>
            </w:rPrChange>
          </w:rPr>
          <w:t xml:space="preserve">Direction: gNB-DU </w:t>
        </w:r>
        <w:r w:rsidRPr="00C67B9A">
          <w:sym w:font="Symbol" w:char="F0AE"/>
        </w:r>
        <w:r w:rsidRPr="005624D1">
          <w:rPr>
            <w:lang w:val="fr-FR"/>
            <w:rPrChange w:id="959" w:author="Nokia" w:date="2019-08-16T14:11:00Z">
              <w:rPr/>
            </w:rPrChange>
          </w:rPr>
          <w:t xml:space="preserve"> gNB-CU.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77E2E" w:rsidRPr="00C67B9A" w14:paraId="2ABD6E2D" w14:textId="77777777" w:rsidTr="00F87D5A">
        <w:trPr>
          <w:ins w:id="960" w:author="Nokia" w:date="2019-07-16T12:04:00Z"/>
        </w:trPr>
        <w:tc>
          <w:tcPr>
            <w:tcW w:w="2437" w:type="dxa"/>
            <w:tcBorders>
              <w:top w:val="single" w:sz="4" w:space="0" w:color="auto"/>
              <w:left w:val="single" w:sz="4" w:space="0" w:color="auto"/>
              <w:bottom w:val="single" w:sz="4" w:space="0" w:color="auto"/>
              <w:right w:val="single" w:sz="4" w:space="0" w:color="auto"/>
            </w:tcBorders>
          </w:tcPr>
          <w:p w14:paraId="0D2ADB6F" w14:textId="77777777" w:rsidR="00977E2E" w:rsidRPr="00C67B9A" w:rsidRDefault="00977E2E" w:rsidP="00F87D5A">
            <w:pPr>
              <w:pStyle w:val="TAH"/>
              <w:rPr>
                <w:ins w:id="961" w:author="Nokia" w:date="2019-07-16T12:04:00Z"/>
              </w:rPr>
            </w:pPr>
            <w:ins w:id="962" w:author="Nokia" w:date="2019-07-16T12:04:00Z">
              <w:r w:rsidRPr="00C67B9A">
                <w:t>IE/Group Name</w:t>
              </w:r>
            </w:ins>
          </w:p>
        </w:tc>
        <w:tc>
          <w:tcPr>
            <w:tcW w:w="1094" w:type="dxa"/>
            <w:tcBorders>
              <w:top w:val="single" w:sz="4" w:space="0" w:color="auto"/>
              <w:left w:val="single" w:sz="4" w:space="0" w:color="auto"/>
              <w:bottom w:val="single" w:sz="4" w:space="0" w:color="auto"/>
              <w:right w:val="single" w:sz="4" w:space="0" w:color="auto"/>
            </w:tcBorders>
          </w:tcPr>
          <w:p w14:paraId="4030F356" w14:textId="77777777" w:rsidR="00977E2E" w:rsidRPr="00C67B9A" w:rsidRDefault="00977E2E" w:rsidP="00F87D5A">
            <w:pPr>
              <w:pStyle w:val="TAH"/>
              <w:rPr>
                <w:ins w:id="963" w:author="Nokia" w:date="2019-07-16T12:04:00Z"/>
              </w:rPr>
            </w:pPr>
            <w:ins w:id="964" w:author="Nokia" w:date="2019-07-16T12:04:00Z">
              <w:r w:rsidRPr="00C67B9A">
                <w:t>Presence</w:t>
              </w:r>
            </w:ins>
          </w:p>
        </w:tc>
        <w:tc>
          <w:tcPr>
            <w:tcW w:w="1583" w:type="dxa"/>
            <w:tcBorders>
              <w:top w:val="single" w:sz="4" w:space="0" w:color="auto"/>
              <w:left w:val="single" w:sz="4" w:space="0" w:color="auto"/>
              <w:bottom w:val="single" w:sz="4" w:space="0" w:color="auto"/>
              <w:right w:val="single" w:sz="4" w:space="0" w:color="auto"/>
            </w:tcBorders>
          </w:tcPr>
          <w:p w14:paraId="30F4050E" w14:textId="77777777" w:rsidR="00977E2E" w:rsidRPr="00C67B9A" w:rsidRDefault="00977E2E" w:rsidP="00F87D5A">
            <w:pPr>
              <w:pStyle w:val="TAH"/>
              <w:rPr>
                <w:ins w:id="965" w:author="Nokia" w:date="2019-07-16T12:04:00Z"/>
              </w:rPr>
            </w:pPr>
            <w:ins w:id="966" w:author="Nokia" w:date="2019-07-16T12:04:00Z">
              <w:r w:rsidRPr="00C67B9A">
                <w:t>Range</w:t>
              </w:r>
            </w:ins>
          </w:p>
        </w:tc>
        <w:tc>
          <w:tcPr>
            <w:tcW w:w="1247" w:type="dxa"/>
            <w:tcBorders>
              <w:top w:val="single" w:sz="4" w:space="0" w:color="auto"/>
              <w:left w:val="single" w:sz="4" w:space="0" w:color="auto"/>
              <w:bottom w:val="single" w:sz="4" w:space="0" w:color="auto"/>
              <w:right w:val="single" w:sz="4" w:space="0" w:color="auto"/>
            </w:tcBorders>
          </w:tcPr>
          <w:p w14:paraId="1C72C99F" w14:textId="77777777" w:rsidR="00977E2E" w:rsidRPr="00C67B9A" w:rsidRDefault="00977E2E" w:rsidP="00F87D5A">
            <w:pPr>
              <w:pStyle w:val="TAH"/>
              <w:rPr>
                <w:ins w:id="967" w:author="Nokia" w:date="2019-07-16T12:04:00Z"/>
              </w:rPr>
            </w:pPr>
            <w:ins w:id="968" w:author="Nokia" w:date="2019-07-16T12:04:00Z">
              <w:r w:rsidRPr="00C67B9A">
                <w:t>IE type and reference</w:t>
              </w:r>
            </w:ins>
          </w:p>
        </w:tc>
        <w:tc>
          <w:tcPr>
            <w:tcW w:w="1262" w:type="dxa"/>
            <w:tcBorders>
              <w:top w:val="single" w:sz="4" w:space="0" w:color="auto"/>
              <w:left w:val="single" w:sz="4" w:space="0" w:color="auto"/>
              <w:bottom w:val="single" w:sz="4" w:space="0" w:color="auto"/>
              <w:right w:val="single" w:sz="4" w:space="0" w:color="auto"/>
            </w:tcBorders>
          </w:tcPr>
          <w:p w14:paraId="7AADA2F0" w14:textId="77777777" w:rsidR="00977E2E" w:rsidRPr="00C67B9A" w:rsidRDefault="00977E2E" w:rsidP="00F87D5A">
            <w:pPr>
              <w:pStyle w:val="TAH"/>
              <w:rPr>
                <w:ins w:id="969" w:author="Nokia" w:date="2019-07-16T12:04:00Z"/>
              </w:rPr>
            </w:pPr>
            <w:ins w:id="970" w:author="Nokia" w:date="2019-07-16T12:04:00Z">
              <w:r w:rsidRPr="00C67B9A">
                <w:t>Semantics description</w:t>
              </w:r>
            </w:ins>
          </w:p>
        </w:tc>
        <w:tc>
          <w:tcPr>
            <w:tcW w:w="1253" w:type="dxa"/>
            <w:tcBorders>
              <w:top w:val="single" w:sz="4" w:space="0" w:color="auto"/>
              <w:left w:val="single" w:sz="4" w:space="0" w:color="auto"/>
              <w:bottom w:val="single" w:sz="4" w:space="0" w:color="auto"/>
              <w:right w:val="single" w:sz="4" w:space="0" w:color="auto"/>
            </w:tcBorders>
          </w:tcPr>
          <w:p w14:paraId="7250CAA5" w14:textId="77777777" w:rsidR="00977E2E" w:rsidRPr="00C67B9A" w:rsidRDefault="00977E2E" w:rsidP="00F87D5A">
            <w:pPr>
              <w:pStyle w:val="TAH"/>
              <w:rPr>
                <w:ins w:id="971" w:author="Nokia" w:date="2019-07-16T12:04:00Z"/>
              </w:rPr>
            </w:pPr>
            <w:ins w:id="972" w:author="Nokia" w:date="2019-07-16T12:04:00Z">
              <w:r w:rsidRPr="00C67B9A">
                <w:t>Criticality</w:t>
              </w:r>
            </w:ins>
          </w:p>
        </w:tc>
        <w:tc>
          <w:tcPr>
            <w:tcW w:w="1256" w:type="dxa"/>
            <w:tcBorders>
              <w:top w:val="single" w:sz="4" w:space="0" w:color="auto"/>
              <w:left w:val="single" w:sz="4" w:space="0" w:color="auto"/>
              <w:bottom w:val="single" w:sz="4" w:space="0" w:color="auto"/>
              <w:right w:val="single" w:sz="4" w:space="0" w:color="auto"/>
            </w:tcBorders>
          </w:tcPr>
          <w:p w14:paraId="207B06B7" w14:textId="77777777" w:rsidR="00977E2E" w:rsidRPr="00C67B9A" w:rsidRDefault="00977E2E" w:rsidP="00F87D5A">
            <w:pPr>
              <w:pStyle w:val="TAH"/>
              <w:rPr>
                <w:ins w:id="973" w:author="Nokia" w:date="2019-07-16T12:04:00Z"/>
              </w:rPr>
            </w:pPr>
            <w:ins w:id="974" w:author="Nokia" w:date="2019-07-16T12:04:00Z">
              <w:r w:rsidRPr="00C67B9A">
                <w:t>Assigned Criticality</w:t>
              </w:r>
            </w:ins>
          </w:p>
        </w:tc>
      </w:tr>
      <w:tr w:rsidR="00977E2E" w:rsidRPr="00C67B9A" w14:paraId="3D88F8DF" w14:textId="77777777" w:rsidTr="00F87D5A">
        <w:trPr>
          <w:ins w:id="975" w:author="Nokia" w:date="2019-07-16T12:04:00Z"/>
        </w:trPr>
        <w:tc>
          <w:tcPr>
            <w:tcW w:w="2437" w:type="dxa"/>
            <w:tcBorders>
              <w:top w:val="single" w:sz="4" w:space="0" w:color="auto"/>
              <w:left w:val="single" w:sz="4" w:space="0" w:color="auto"/>
              <w:bottom w:val="single" w:sz="4" w:space="0" w:color="auto"/>
              <w:right w:val="single" w:sz="4" w:space="0" w:color="auto"/>
            </w:tcBorders>
          </w:tcPr>
          <w:p w14:paraId="40388A11" w14:textId="77777777" w:rsidR="00977E2E" w:rsidRPr="00C67B9A" w:rsidRDefault="00977E2E" w:rsidP="00F87D5A">
            <w:pPr>
              <w:pStyle w:val="TAL"/>
              <w:rPr>
                <w:ins w:id="976" w:author="Nokia" w:date="2019-07-16T12:04:00Z"/>
              </w:rPr>
            </w:pPr>
            <w:ins w:id="977" w:author="Nokia" w:date="2019-07-16T12:04:00Z">
              <w:r w:rsidRPr="00C67B9A">
                <w:t>Message Type</w:t>
              </w:r>
            </w:ins>
          </w:p>
        </w:tc>
        <w:tc>
          <w:tcPr>
            <w:tcW w:w="1094" w:type="dxa"/>
            <w:tcBorders>
              <w:top w:val="single" w:sz="4" w:space="0" w:color="auto"/>
              <w:left w:val="single" w:sz="4" w:space="0" w:color="auto"/>
              <w:bottom w:val="single" w:sz="4" w:space="0" w:color="auto"/>
              <w:right w:val="single" w:sz="4" w:space="0" w:color="auto"/>
            </w:tcBorders>
          </w:tcPr>
          <w:p w14:paraId="54158039" w14:textId="77777777" w:rsidR="00977E2E" w:rsidRPr="00C67B9A" w:rsidRDefault="00977E2E" w:rsidP="00F87D5A">
            <w:pPr>
              <w:pStyle w:val="TAL"/>
              <w:jc w:val="center"/>
              <w:rPr>
                <w:ins w:id="978" w:author="Nokia" w:date="2019-07-16T12:04:00Z"/>
              </w:rPr>
            </w:pPr>
            <w:ins w:id="979" w:author="Nokia" w:date="2019-07-16T12:04: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57E4E093" w14:textId="77777777" w:rsidR="00977E2E" w:rsidRPr="00C67B9A" w:rsidRDefault="00977E2E" w:rsidP="00F87D5A">
            <w:pPr>
              <w:pStyle w:val="TAL"/>
              <w:rPr>
                <w:ins w:id="980" w:author="Nokia" w:date="2019-07-16T12:04:00Z"/>
              </w:rPr>
            </w:pPr>
          </w:p>
        </w:tc>
        <w:tc>
          <w:tcPr>
            <w:tcW w:w="1247" w:type="dxa"/>
            <w:tcBorders>
              <w:top w:val="single" w:sz="4" w:space="0" w:color="auto"/>
              <w:left w:val="single" w:sz="4" w:space="0" w:color="auto"/>
              <w:bottom w:val="single" w:sz="4" w:space="0" w:color="auto"/>
              <w:right w:val="single" w:sz="4" w:space="0" w:color="auto"/>
            </w:tcBorders>
          </w:tcPr>
          <w:p w14:paraId="02884764" w14:textId="77777777" w:rsidR="00977E2E" w:rsidRPr="00C67B9A" w:rsidRDefault="00977E2E" w:rsidP="00F87D5A">
            <w:pPr>
              <w:pStyle w:val="TAL"/>
              <w:rPr>
                <w:ins w:id="981" w:author="Nokia" w:date="2019-07-16T12:04:00Z"/>
              </w:rPr>
            </w:pPr>
            <w:ins w:id="982" w:author="Nokia" w:date="2019-07-16T12:04:00Z">
              <w:r>
                <w:t>9.3.1.1</w:t>
              </w:r>
            </w:ins>
          </w:p>
        </w:tc>
        <w:tc>
          <w:tcPr>
            <w:tcW w:w="1262" w:type="dxa"/>
            <w:tcBorders>
              <w:top w:val="single" w:sz="4" w:space="0" w:color="auto"/>
              <w:left w:val="single" w:sz="4" w:space="0" w:color="auto"/>
              <w:bottom w:val="single" w:sz="4" w:space="0" w:color="auto"/>
              <w:right w:val="single" w:sz="4" w:space="0" w:color="auto"/>
            </w:tcBorders>
          </w:tcPr>
          <w:p w14:paraId="41276E97" w14:textId="77777777" w:rsidR="00977E2E" w:rsidRPr="00C67B9A" w:rsidRDefault="00977E2E" w:rsidP="00F87D5A">
            <w:pPr>
              <w:pStyle w:val="TAL"/>
              <w:rPr>
                <w:ins w:id="983" w:author="Nokia" w:date="2019-07-16T12:04:00Z"/>
              </w:rPr>
            </w:pPr>
          </w:p>
        </w:tc>
        <w:tc>
          <w:tcPr>
            <w:tcW w:w="1253" w:type="dxa"/>
            <w:tcBorders>
              <w:top w:val="single" w:sz="4" w:space="0" w:color="auto"/>
              <w:left w:val="single" w:sz="4" w:space="0" w:color="auto"/>
              <w:bottom w:val="single" w:sz="4" w:space="0" w:color="auto"/>
              <w:right w:val="single" w:sz="4" w:space="0" w:color="auto"/>
            </w:tcBorders>
          </w:tcPr>
          <w:p w14:paraId="20CA7798" w14:textId="77777777" w:rsidR="00977E2E" w:rsidRPr="00C67B9A" w:rsidRDefault="00977E2E" w:rsidP="00F87D5A">
            <w:pPr>
              <w:pStyle w:val="TAL"/>
              <w:jc w:val="center"/>
              <w:rPr>
                <w:ins w:id="984" w:author="Nokia" w:date="2019-07-16T12:04:00Z"/>
              </w:rPr>
            </w:pPr>
            <w:ins w:id="985" w:author="Nokia" w:date="2019-07-16T12:04: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125AB972" w14:textId="77777777" w:rsidR="00977E2E" w:rsidRPr="00C67B9A" w:rsidRDefault="00977E2E" w:rsidP="00F87D5A">
            <w:pPr>
              <w:pStyle w:val="TAL"/>
              <w:jc w:val="center"/>
              <w:rPr>
                <w:ins w:id="986" w:author="Nokia" w:date="2019-07-16T12:04:00Z"/>
              </w:rPr>
            </w:pPr>
            <w:ins w:id="987" w:author="Nokia" w:date="2019-07-16T12:04:00Z">
              <w:r w:rsidRPr="00C67B9A">
                <w:t>ignore</w:t>
              </w:r>
            </w:ins>
          </w:p>
        </w:tc>
      </w:tr>
      <w:tr w:rsidR="003418AC" w:rsidRPr="00C67B9A" w14:paraId="0A6F0DB2" w14:textId="77777777" w:rsidTr="00F87D5A">
        <w:trPr>
          <w:ins w:id="988" w:author="Nokia" w:date="2019-07-19T19:24:00Z"/>
        </w:trPr>
        <w:tc>
          <w:tcPr>
            <w:tcW w:w="2437" w:type="dxa"/>
            <w:tcBorders>
              <w:top w:val="single" w:sz="4" w:space="0" w:color="auto"/>
              <w:left w:val="single" w:sz="4" w:space="0" w:color="auto"/>
              <w:bottom w:val="single" w:sz="4" w:space="0" w:color="auto"/>
              <w:right w:val="single" w:sz="4" w:space="0" w:color="auto"/>
            </w:tcBorders>
          </w:tcPr>
          <w:p w14:paraId="51020BE9" w14:textId="6072CA48" w:rsidR="003418AC" w:rsidRDefault="003418AC" w:rsidP="003418AC">
            <w:pPr>
              <w:pStyle w:val="TAL"/>
              <w:rPr>
                <w:ins w:id="989" w:author="Nokia" w:date="2019-07-19T19:24:00Z"/>
              </w:rPr>
            </w:pPr>
            <w:ins w:id="990" w:author="Nokia" w:date="2019-07-19T19:24:00Z">
              <w:r w:rsidRPr="00A423D1">
                <w:rPr>
                  <w:rFonts w:cs="Arial"/>
                  <w:szCs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568FD9F6" w14:textId="2EC709F8" w:rsidR="003418AC" w:rsidRPr="00C67B9A" w:rsidRDefault="003418AC" w:rsidP="003418AC">
            <w:pPr>
              <w:pStyle w:val="TAL"/>
              <w:jc w:val="center"/>
              <w:rPr>
                <w:ins w:id="991" w:author="Nokia" w:date="2019-07-19T19:24:00Z"/>
              </w:rPr>
            </w:pPr>
            <w:ins w:id="992" w:author="Nokia" w:date="2019-07-19T19:24:00Z">
              <w:r w:rsidRPr="00A423D1">
                <w:rPr>
                  <w:rFonts w:cs="Arial"/>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7A996EB" w14:textId="77777777" w:rsidR="003418AC" w:rsidRPr="00C67B9A" w:rsidRDefault="003418AC" w:rsidP="003418AC">
            <w:pPr>
              <w:pStyle w:val="TAL"/>
              <w:rPr>
                <w:ins w:id="993" w:author="Nokia" w:date="2019-07-19T19:24:00Z"/>
                <w:i/>
              </w:rPr>
            </w:pPr>
          </w:p>
        </w:tc>
        <w:tc>
          <w:tcPr>
            <w:tcW w:w="1247" w:type="dxa"/>
            <w:tcBorders>
              <w:top w:val="single" w:sz="4" w:space="0" w:color="auto"/>
              <w:left w:val="single" w:sz="4" w:space="0" w:color="auto"/>
              <w:bottom w:val="single" w:sz="4" w:space="0" w:color="auto"/>
              <w:right w:val="single" w:sz="4" w:space="0" w:color="auto"/>
            </w:tcBorders>
          </w:tcPr>
          <w:p w14:paraId="700FAC6E" w14:textId="24D63275" w:rsidR="003418AC" w:rsidRPr="00C67B9A" w:rsidRDefault="003418AC" w:rsidP="003418AC">
            <w:pPr>
              <w:pStyle w:val="TAL"/>
              <w:rPr>
                <w:ins w:id="994" w:author="Nokia" w:date="2019-07-19T19:24:00Z"/>
              </w:rPr>
            </w:pPr>
            <w:ins w:id="995" w:author="Nokia" w:date="2019-07-19T19:24:00Z">
              <w:r w:rsidRPr="00A423D1">
                <w:rPr>
                  <w:rFonts w:cs="Arial"/>
                  <w:szCs w:val="18"/>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2456E9DB" w14:textId="77777777" w:rsidR="003418AC" w:rsidRPr="00C67B9A" w:rsidRDefault="003418AC" w:rsidP="003418AC">
            <w:pPr>
              <w:pStyle w:val="TAL"/>
              <w:rPr>
                <w:ins w:id="996"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35562DA2" w14:textId="485A714B" w:rsidR="003418AC" w:rsidRPr="00C67B9A" w:rsidRDefault="003418AC" w:rsidP="003418AC">
            <w:pPr>
              <w:pStyle w:val="TAL"/>
              <w:jc w:val="center"/>
              <w:rPr>
                <w:ins w:id="997" w:author="Nokia" w:date="2019-07-19T19:24:00Z"/>
              </w:rPr>
            </w:pPr>
            <w:ins w:id="998" w:author="Nokia" w:date="2019-07-19T19:24:00Z">
              <w:r w:rsidRPr="00A423D1">
                <w:rPr>
                  <w:rFonts w:cs="Arial"/>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62166BC" w14:textId="50B92C54" w:rsidR="003418AC" w:rsidRPr="00C67B9A" w:rsidRDefault="003418AC" w:rsidP="003418AC">
            <w:pPr>
              <w:pStyle w:val="TAL"/>
              <w:jc w:val="center"/>
              <w:rPr>
                <w:ins w:id="999" w:author="Nokia" w:date="2019-07-19T19:24:00Z"/>
              </w:rPr>
            </w:pPr>
            <w:ins w:id="1000" w:author="Nokia" w:date="2019-07-19T19:24:00Z">
              <w:r w:rsidRPr="00A423D1">
                <w:rPr>
                  <w:rFonts w:cs="Arial"/>
                  <w:szCs w:val="18"/>
                  <w:lang w:eastAsia="ja-JP"/>
                </w:rPr>
                <w:t>reject</w:t>
              </w:r>
            </w:ins>
          </w:p>
        </w:tc>
      </w:tr>
      <w:tr w:rsidR="003418AC" w:rsidRPr="00C67B9A" w14:paraId="37646C1A" w14:textId="77777777" w:rsidTr="00F87D5A">
        <w:trPr>
          <w:ins w:id="1001" w:author="Nokia" w:date="2019-07-16T12:04:00Z"/>
        </w:trPr>
        <w:tc>
          <w:tcPr>
            <w:tcW w:w="2437" w:type="dxa"/>
            <w:tcBorders>
              <w:top w:val="single" w:sz="4" w:space="0" w:color="auto"/>
              <w:left w:val="single" w:sz="4" w:space="0" w:color="auto"/>
              <w:bottom w:val="single" w:sz="4" w:space="0" w:color="auto"/>
              <w:right w:val="single" w:sz="4" w:space="0" w:color="auto"/>
            </w:tcBorders>
          </w:tcPr>
          <w:p w14:paraId="4AC04E2A" w14:textId="77777777" w:rsidR="003418AC" w:rsidRPr="00C67B9A" w:rsidRDefault="003418AC" w:rsidP="003418AC">
            <w:pPr>
              <w:pStyle w:val="TAL"/>
              <w:rPr>
                <w:ins w:id="1002" w:author="Nokia" w:date="2019-07-16T12:04:00Z"/>
                <w:snapToGrid w:val="0"/>
              </w:rPr>
            </w:pPr>
            <w:ins w:id="1003" w:author="Nokia" w:date="2019-07-16T12:04:00Z">
              <w:r>
                <w:t>gNB-CU</w:t>
              </w:r>
              <w:r w:rsidRPr="00C67B9A">
                <w:t xml:space="preserve"> </w:t>
              </w:r>
              <w:r w:rsidRPr="00C67B9A">
                <w:rPr>
                  <w:snapToGrid w:val="0"/>
                </w:rPr>
                <w:t>Measurement ID</w:t>
              </w:r>
            </w:ins>
          </w:p>
        </w:tc>
        <w:tc>
          <w:tcPr>
            <w:tcW w:w="1094" w:type="dxa"/>
            <w:tcBorders>
              <w:top w:val="single" w:sz="4" w:space="0" w:color="auto"/>
              <w:left w:val="single" w:sz="4" w:space="0" w:color="auto"/>
              <w:bottom w:val="single" w:sz="4" w:space="0" w:color="auto"/>
              <w:right w:val="single" w:sz="4" w:space="0" w:color="auto"/>
            </w:tcBorders>
          </w:tcPr>
          <w:p w14:paraId="4E838237" w14:textId="77777777" w:rsidR="003418AC" w:rsidRPr="00C67B9A" w:rsidRDefault="003418AC" w:rsidP="003418AC">
            <w:pPr>
              <w:pStyle w:val="TAL"/>
              <w:jc w:val="center"/>
              <w:rPr>
                <w:ins w:id="1004" w:author="Nokia" w:date="2019-07-16T12:04:00Z"/>
              </w:rPr>
            </w:pPr>
            <w:ins w:id="1005" w:author="Nokia" w:date="2019-07-16T12:04: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26275378" w14:textId="77777777" w:rsidR="003418AC" w:rsidRPr="00C67B9A" w:rsidRDefault="003418AC" w:rsidP="003418AC">
            <w:pPr>
              <w:pStyle w:val="TAL"/>
              <w:rPr>
                <w:ins w:id="1006" w:author="Nokia" w:date="2019-07-16T12:04:00Z"/>
                <w:i/>
              </w:rPr>
            </w:pPr>
          </w:p>
        </w:tc>
        <w:tc>
          <w:tcPr>
            <w:tcW w:w="1247" w:type="dxa"/>
            <w:tcBorders>
              <w:top w:val="single" w:sz="4" w:space="0" w:color="auto"/>
              <w:left w:val="single" w:sz="4" w:space="0" w:color="auto"/>
              <w:bottom w:val="single" w:sz="4" w:space="0" w:color="auto"/>
              <w:right w:val="single" w:sz="4" w:space="0" w:color="auto"/>
            </w:tcBorders>
          </w:tcPr>
          <w:p w14:paraId="4DB9F41D" w14:textId="77777777" w:rsidR="003418AC" w:rsidRPr="00C67B9A" w:rsidRDefault="003418AC" w:rsidP="003418AC">
            <w:pPr>
              <w:pStyle w:val="TAL"/>
              <w:rPr>
                <w:ins w:id="1007" w:author="Nokia" w:date="2019-07-16T12:04:00Z"/>
              </w:rPr>
            </w:pPr>
            <w:ins w:id="1008" w:author="Nokia" w:date="2019-07-16T12:04:00Z">
              <w:r w:rsidRPr="00C67B9A">
                <w:t>INTEGER (1..4095,...)</w:t>
              </w:r>
            </w:ins>
          </w:p>
        </w:tc>
        <w:tc>
          <w:tcPr>
            <w:tcW w:w="1262" w:type="dxa"/>
            <w:tcBorders>
              <w:top w:val="single" w:sz="4" w:space="0" w:color="auto"/>
              <w:left w:val="single" w:sz="4" w:space="0" w:color="auto"/>
              <w:bottom w:val="single" w:sz="4" w:space="0" w:color="auto"/>
              <w:right w:val="single" w:sz="4" w:space="0" w:color="auto"/>
            </w:tcBorders>
          </w:tcPr>
          <w:p w14:paraId="71D6EE59" w14:textId="77777777" w:rsidR="003418AC" w:rsidRPr="00C67B9A" w:rsidRDefault="003418AC" w:rsidP="003418AC">
            <w:pPr>
              <w:pStyle w:val="TAL"/>
              <w:rPr>
                <w:ins w:id="1009" w:author="Nokia" w:date="2019-07-16T12:04:00Z"/>
              </w:rPr>
            </w:pPr>
            <w:ins w:id="1010" w:author="Nokia" w:date="2019-07-16T12:04:00Z">
              <w:r w:rsidRPr="00C67B9A">
                <w:t xml:space="preserve">Allocated by </w:t>
              </w:r>
              <w:r>
                <w:t>gNB-CU</w:t>
              </w:r>
            </w:ins>
          </w:p>
        </w:tc>
        <w:tc>
          <w:tcPr>
            <w:tcW w:w="1253" w:type="dxa"/>
            <w:tcBorders>
              <w:top w:val="single" w:sz="4" w:space="0" w:color="auto"/>
              <w:left w:val="single" w:sz="4" w:space="0" w:color="auto"/>
              <w:bottom w:val="single" w:sz="4" w:space="0" w:color="auto"/>
              <w:right w:val="single" w:sz="4" w:space="0" w:color="auto"/>
            </w:tcBorders>
          </w:tcPr>
          <w:p w14:paraId="5D82C929" w14:textId="77777777" w:rsidR="003418AC" w:rsidRPr="00C67B9A" w:rsidRDefault="003418AC" w:rsidP="003418AC">
            <w:pPr>
              <w:pStyle w:val="TAL"/>
              <w:jc w:val="center"/>
              <w:rPr>
                <w:ins w:id="1011" w:author="Nokia" w:date="2019-07-16T12:04:00Z"/>
              </w:rPr>
            </w:pPr>
            <w:ins w:id="1012" w:author="Nokia" w:date="2019-07-16T12:04: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7D6C1B68" w14:textId="77777777" w:rsidR="003418AC" w:rsidRPr="00C67B9A" w:rsidRDefault="003418AC" w:rsidP="003418AC">
            <w:pPr>
              <w:pStyle w:val="TAL"/>
              <w:jc w:val="center"/>
              <w:rPr>
                <w:ins w:id="1013" w:author="Nokia" w:date="2019-07-16T12:04:00Z"/>
              </w:rPr>
            </w:pPr>
            <w:ins w:id="1014" w:author="Nokia" w:date="2019-07-16T12:04:00Z">
              <w:r w:rsidRPr="00C67B9A">
                <w:t>reject</w:t>
              </w:r>
            </w:ins>
          </w:p>
        </w:tc>
      </w:tr>
      <w:tr w:rsidR="003418AC" w:rsidRPr="00C67B9A" w14:paraId="27DDF171" w14:textId="77777777" w:rsidTr="00F87D5A">
        <w:trPr>
          <w:ins w:id="1015" w:author="Nokia" w:date="2019-07-16T12:04:00Z"/>
        </w:trPr>
        <w:tc>
          <w:tcPr>
            <w:tcW w:w="2437" w:type="dxa"/>
            <w:tcBorders>
              <w:top w:val="single" w:sz="4" w:space="0" w:color="auto"/>
              <w:left w:val="single" w:sz="4" w:space="0" w:color="auto"/>
              <w:bottom w:val="single" w:sz="4" w:space="0" w:color="auto"/>
              <w:right w:val="single" w:sz="4" w:space="0" w:color="auto"/>
            </w:tcBorders>
          </w:tcPr>
          <w:p w14:paraId="2293FD16" w14:textId="77777777" w:rsidR="003418AC" w:rsidRPr="00C67B9A" w:rsidRDefault="003418AC" w:rsidP="003418AC">
            <w:pPr>
              <w:pStyle w:val="TAL"/>
              <w:rPr>
                <w:ins w:id="1016" w:author="Nokia" w:date="2019-07-16T12:04:00Z"/>
                <w:snapToGrid w:val="0"/>
              </w:rPr>
            </w:pPr>
            <w:ins w:id="1017" w:author="Nokia" w:date="2019-07-16T12:04:00Z">
              <w:r>
                <w:t>gNB-DU</w:t>
              </w:r>
              <w:r w:rsidRPr="00C67B9A">
                <w:t xml:space="preserve"> </w:t>
              </w:r>
              <w:r w:rsidRPr="00C67B9A">
                <w:rPr>
                  <w:snapToGrid w:val="0"/>
                </w:rPr>
                <w:t>Measurement ID</w:t>
              </w:r>
            </w:ins>
          </w:p>
        </w:tc>
        <w:tc>
          <w:tcPr>
            <w:tcW w:w="1094" w:type="dxa"/>
            <w:tcBorders>
              <w:top w:val="single" w:sz="4" w:space="0" w:color="auto"/>
              <w:left w:val="single" w:sz="4" w:space="0" w:color="auto"/>
              <w:bottom w:val="single" w:sz="4" w:space="0" w:color="auto"/>
              <w:right w:val="single" w:sz="4" w:space="0" w:color="auto"/>
            </w:tcBorders>
          </w:tcPr>
          <w:p w14:paraId="2260EE17" w14:textId="77777777" w:rsidR="003418AC" w:rsidRPr="00C67B9A" w:rsidRDefault="003418AC" w:rsidP="003418AC">
            <w:pPr>
              <w:pStyle w:val="TAL"/>
              <w:jc w:val="center"/>
              <w:rPr>
                <w:ins w:id="1018" w:author="Nokia" w:date="2019-07-16T12:04:00Z"/>
              </w:rPr>
            </w:pPr>
            <w:ins w:id="1019" w:author="Nokia" w:date="2019-07-16T12:04: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7B9AAB90" w14:textId="77777777" w:rsidR="003418AC" w:rsidRPr="00C67B9A" w:rsidRDefault="003418AC" w:rsidP="003418AC">
            <w:pPr>
              <w:pStyle w:val="TAL"/>
              <w:rPr>
                <w:ins w:id="1020" w:author="Nokia" w:date="2019-07-16T12:04:00Z"/>
                <w:i/>
              </w:rPr>
            </w:pPr>
          </w:p>
        </w:tc>
        <w:tc>
          <w:tcPr>
            <w:tcW w:w="1247" w:type="dxa"/>
            <w:tcBorders>
              <w:top w:val="single" w:sz="4" w:space="0" w:color="auto"/>
              <w:left w:val="single" w:sz="4" w:space="0" w:color="auto"/>
              <w:bottom w:val="single" w:sz="4" w:space="0" w:color="auto"/>
              <w:right w:val="single" w:sz="4" w:space="0" w:color="auto"/>
            </w:tcBorders>
          </w:tcPr>
          <w:p w14:paraId="77B4B0E4" w14:textId="77777777" w:rsidR="003418AC" w:rsidRPr="00C67B9A" w:rsidRDefault="003418AC" w:rsidP="003418AC">
            <w:pPr>
              <w:pStyle w:val="TAL"/>
              <w:rPr>
                <w:ins w:id="1021" w:author="Nokia" w:date="2019-07-16T12:04:00Z"/>
              </w:rPr>
            </w:pPr>
            <w:ins w:id="1022" w:author="Nokia" w:date="2019-07-16T12:04:00Z">
              <w:r w:rsidRPr="00C67B9A">
                <w:t>INTEGER (1..4095,...)</w:t>
              </w:r>
            </w:ins>
          </w:p>
        </w:tc>
        <w:tc>
          <w:tcPr>
            <w:tcW w:w="1262" w:type="dxa"/>
            <w:tcBorders>
              <w:top w:val="single" w:sz="4" w:space="0" w:color="auto"/>
              <w:left w:val="single" w:sz="4" w:space="0" w:color="auto"/>
              <w:bottom w:val="single" w:sz="4" w:space="0" w:color="auto"/>
              <w:right w:val="single" w:sz="4" w:space="0" w:color="auto"/>
            </w:tcBorders>
          </w:tcPr>
          <w:p w14:paraId="69F30526" w14:textId="77777777" w:rsidR="003418AC" w:rsidRPr="00C67B9A" w:rsidRDefault="003418AC" w:rsidP="003418AC">
            <w:pPr>
              <w:pStyle w:val="TAL"/>
              <w:rPr>
                <w:ins w:id="1023" w:author="Nokia" w:date="2019-07-16T12:04:00Z"/>
              </w:rPr>
            </w:pPr>
            <w:ins w:id="1024" w:author="Nokia" w:date="2019-07-16T12:04:00Z">
              <w:r w:rsidRPr="00C67B9A">
                <w:t xml:space="preserve">Allocated by </w:t>
              </w:r>
              <w:r>
                <w:t>gNB-DU</w:t>
              </w:r>
            </w:ins>
          </w:p>
        </w:tc>
        <w:tc>
          <w:tcPr>
            <w:tcW w:w="1253" w:type="dxa"/>
            <w:tcBorders>
              <w:top w:val="single" w:sz="4" w:space="0" w:color="auto"/>
              <w:left w:val="single" w:sz="4" w:space="0" w:color="auto"/>
              <w:bottom w:val="single" w:sz="4" w:space="0" w:color="auto"/>
              <w:right w:val="single" w:sz="4" w:space="0" w:color="auto"/>
            </w:tcBorders>
          </w:tcPr>
          <w:p w14:paraId="2B19796B" w14:textId="77777777" w:rsidR="003418AC" w:rsidRPr="00C67B9A" w:rsidRDefault="003418AC" w:rsidP="003418AC">
            <w:pPr>
              <w:pStyle w:val="TAL"/>
              <w:jc w:val="center"/>
              <w:rPr>
                <w:ins w:id="1025" w:author="Nokia" w:date="2019-07-16T12:04:00Z"/>
              </w:rPr>
            </w:pPr>
            <w:ins w:id="1026" w:author="Nokia" w:date="2019-07-16T12:04: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0B53C5F5" w14:textId="77777777" w:rsidR="003418AC" w:rsidRPr="00C67B9A" w:rsidRDefault="003418AC" w:rsidP="003418AC">
            <w:pPr>
              <w:pStyle w:val="TAL"/>
              <w:jc w:val="center"/>
              <w:rPr>
                <w:ins w:id="1027" w:author="Nokia" w:date="2019-07-16T12:04:00Z"/>
              </w:rPr>
            </w:pPr>
            <w:ins w:id="1028" w:author="Nokia" w:date="2019-07-16T12:04:00Z">
              <w:r w:rsidRPr="00C67B9A">
                <w:t>reject</w:t>
              </w:r>
            </w:ins>
          </w:p>
        </w:tc>
      </w:tr>
      <w:tr w:rsidR="003418AC" w:rsidRPr="00C67B9A" w14:paraId="63DF9722" w14:textId="77777777" w:rsidTr="00F87D5A">
        <w:trPr>
          <w:ins w:id="1029" w:author="Nokia" w:date="2019-07-19T19:24:00Z"/>
        </w:trPr>
        <w:tc>
          <w:tcPr>
            <w:tcW w:w="2437" w:type="dxa"/>
            <w:tcBorders>
              <w:top w:val="single" w:sz="4" w:space="0" w:color="auto"/>
              <w:left w:val="single" w:sz="4" w:space="0" w:color="auto"/>
              <w:bottom w:val="single" w:sz="4" w:space="0" w:color="auto"/>
              <w:right w:val="single" w:sz="4" w:space="0" w:color="auto"/>
            </w:tcBorders>
          </w:tcPr>
          <w:p w14:paraId="4D2A70D1" w14:textId="3260CB11" w:rsidR="003418AC" w:rsidRDefault="003418AC" w:rsidP="003418AC">
            <w:pPr>
              <w:pStyle w:val="TAL"/>
              <w:rPr>
                <w:ins w:id="1030" w:author="Nokia" w:date="2019-07-19T19:24:00Z"/>
                <w:b/>
                <w:snapToGrid w:val="0"/>
              </w:rPr>
            </w:pPr>
            <w:ins w:id="1031" w:author="Nokia" w:date="2019-07-19T19:25:00Z">
              <w:r w:rsidRPr="00C67B9A">
                <w:rPr>
                  <w:b/>
                </w:rPr>
                <w:t xml:space="preserve">Cell </w:t>
              </w:r>
              <w:r>
                <w:rPr>
                  <w:b/>
                </w:rPr>
                <w:t>Measurement Result List</w:t>
              </w:r>
            </w:ins>
          </w:p>
        </w:tc>
        <w:tc>
          <w:tcPr>
            <w:tcW w:w="1094" w:type="dxa"/>
            <w:tcBorders>
              <w:top w:val="single" w:sz="4" w:space="0" w:color="auto"/>
              <w:left w:val="single" w:sz="4" w:space="0" w:color="auto"/>
              <w:bottom w:val="single" w:sz="4" w:space="0" w:color="auto"/>
              <w:right w:val="single" w:sz="4" w:space="0" w:color="auto"/>
            </w:tcBorders>
          </w:tcPr>
          <w:p w14:paraId="7036F025" w14:textId="77777777" w:rsidR="003418AC" w:rsidRPr="00C67B9A" w:rsidRDefault="003418AC" w:rsidP="003418AC">
            <w:pPr>
              <w:pStyle w:val="TAL"/>
              <w:jc w:val="center"/>
              <w:rPr>
                <w:ins w:id="1032" w:author="Nokia" w:date="2019-07-19T19:24:00Z"/>
              </w:rPr>
            </w:pPr>
          </w:p>
        </w:tc>
        <w:tc>
          <w:tcPr>
            <w:tcW w:w="1583" w:type="dxa"/>
            <w:tcBorders>
              <w:top w:val="single" w:sz="4" w:space="0" w:color="auto"/>
              <w:left w:val="single" w:sz="4" w:space="0" w:color="auto"/>
              <w:bottom w:val="single" w:sz="4" w:space="0" w:color="auto"/>
              <w:right w:val="single" w:sz="4" w:space="0" w:color="auto"/>
            </w:tcBorders>
          </w:tcPr>
          <w:p w14:paraId="06A79CB4" w14:textId="45E9EBFF" w:rsidR="003418AC" w:rsidRPr="00C67B9A" w:rsidRDefault="003418AC" w:rsidP="003418AC">
            <w:pPr>
              <w:pStyle w:val="TAL"/>
              <w:rPr>
                <w:ins w:id="1033" w:author="Nokia" w:date="2019-07-19T19:24:00Z"/>
                <w:i/>
              </w:rPr>
            </w:pPr>
            <w:ins w:id="1034" w:author="Nokia" w:date="2019-07-19T19:25:00Z">
              <w:r>
                <w:rPr>
                  <w:i/>
                </w:rPr>
                <w:t>1</w:t>
              </w:r>
            </w:ins>
          </w:p>
        </w:tc>
        <w:tc>
          <w:tcPr>
            <w:tcW w:w="1247" w:type="dxa"/>
            <w:tcBorders>
              <w:top w:val="single" w:sz="4" w:space="0" w:color="auto"/>
              <w:left w:val="single" w:sz="4" w:space="0" w:color="auto"/>
              <w:bottom w:val="single" w:sz="4" w:space="0" w:color="auto"/>
              <w:right w:val="single" w:sz="4" w:space="0" w:color="auto"/>
            </w:tcBorders>
          </w:tcPr>
          <w:p w14:paraId="6733502C" w14:textId="77777777" w:rsidR="003418AC" w:rsidRPr="00C67B9A" w:rsidRDefault="003418AC" w:rsidP="003418AC">
            <w:pPr>
              <w:pStyle w:val="TAL"/>
              <w:rPr>
                <w:ins w:id="1035" w:author="Nokia" w:date="2019-07-19T19:24:00Z"/>
              </w:rPr>
            </w:pPr>
          </w:p>
        </w:tc>
        <w:tc>
          <w:tcPr>
            <w:tcW w:w="1262" w:type="dxa"/>
            <w:tcBorders>
              <w:top w:val="single" w:sz="4" w:space="0" w:color="auto"/>
              <w:left w:val="single" w:sz="4" w:space="0" w:color="auto"/>
              <w:bottom w:val="single" w:sz="4" w:space="0" w:color="auto"/>
              <w:right w:val="single" w:sz="4" w:space="0" w:color="auto"/>
            </w:tcBorders>
          </w:tcPr>
          <w:p w14:paraId="36979D53" w14:textId="3A0F76D2" w:rsidR="003418AC" w:rsidRPr="00C67B9A" w:rsidRDefault="003418AC" w:rsidP="003418AC">
            <w:pPr>
              <w:pStyle w:val="TAL"/>
              <w:rPr>
                <w:ins w:id="1036" w:author="Nokia" w:date="2019-07-19T19:24:00Z"/>
              </w:rPr>
            </w:pPr>
            <w:ins w:id="1037" w:author="Nokia" w:date="2019-07-19T19:25:00Z">
              <w:r w:rsidRPr="00C67B9A">
                <w:t>Cell ID list to which the request applies.</w:t>
              </w:r>
            </w:ins>
          </w:p>
        </w:tc>
        <w:tc>
          <w:tcPr>
            <w:tcW w:w="1253" w:type="dxa"/>
            <w:tcBorders>
              <w:top w:val="single" w:sz="4" w:space="0" w:color="auto"/>
              <w:left w:val="single" w:sz="4" w:space="0" w:color="auto"/>
              <w:bottom w:val="single" w:sz="4" w:space="0" w:color="auto"/>
              <w:right w:val="single" w:sz="4" w:space="0" w:color="auto"/>
            </w:tcBorders>
          </w:tcPr>
          <w:p w14:paraId="717B3DDC" w14:textId="7E4E2051" w:rsidR="003418AC" w:rsidRPr="00C67B9A" w:rsidRDefault="003418AC" w:rsidP="003418AC">
            <w:pPr>
              <w:pStyle w:val="TAL"/>
              <w:jc w:val="center"/>
              <w:rPr>
                <w:ins w:id="1038" w:author="Nokia" w:date="2019-07-19T19:24:00Z"/>
              </w:rPr>
            </w:pPr>
            <w:ins w:id="1039" w:author="Nokia" w:date="2019-07-19T19:25: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2001106B" w14:textId="163AAEF3" w:rsidR="003418AC" w:rsidRPr="00C67B9A" w:rsidRDefault="003418AC" w:rsidP="003418AC">
            <w:pPr>
              <w:pStyle w:val="TAL"/>
              <w:jc w:val="center"/>
              <w:rPr>
                <w:ins w:id="1040" w:author="Nokia" w:date="2019-07-19T19:24:00Z"/>
              </w:rPr>
            </w:pPr>
            <w:ins w:id="1041" w:author="Nokia" w:date="2019-07-19T19:25:00Z">
              <w:r w:rsidRPr="00C67B9A">
                <w:t>ignore</w:t>
              </w:r>
            </w:ins>
          </w:p>
        </w:tc>
      </w:tr>
      <w:tr w:rsidR="003418AC" w:rsidRPr="00C67B9A" w14:paraId="223F6349" w14:textId="77777777" w:rsidTr="00F87D5A">
        <w:trPr>
          <w:ins w:id="1042" w:author="Nokia" w:date="2019-07-19T19:24:00Z"/>
        </w:trPr>
        <w:tc>
          <w:tcPr>
            <w:tcW w:w="2437" w:type="dxa"/>
            <w:tcBorders>
              <w:top w:val="single" w:sz="4" w:space="0" w:color="auto"/>
              <w:left w:val="single" w:sz="4" w:space="0" w:color="auto"/>
              <w:bottom w:val="single" w:sz="4" w:space="0" w:color="auto"/>
              <w:right w:val="single" w:sz="4" w:space="0" w:color="auto"/>
            </w:tcBorders>
          </w:tcPr>
          <w:p w14:paraId="13B5F162" w14:textId="1EFDF666" w:rsidR="003418AC" w:rsidRDefault="003418AC" w:rsidP="004A1EB8">
            <w:pPr>
              <w:pStyle w:val="TAL"/>
              <w:ind w:left="284"/>
              <w:rPr>
                <w:ins w:id="1043" w:author="Nokia" w:date="2019-07-19T19:24:00Z"/>
                <w:b/>
                <w:snapToGrid w:val="0"/>
              </w:rPr>
            </w:pPr>
            <w:ins w:id="1044" w:author="Nokia" w:date="2019-07-19T19:25:00Z">
              <w:r>
                <w:rPr>
                  <w:b/>
                </w:rPr>
                <w:t>&gt;</w:t>
              </w:r>
              <w:r w:rsidRPr="00C67B9A">
                <w:rPr>
                  <w:b/>
                </w:rPr>
                <w:t xml:space="preserve">Cell </w:t>
              </w:r>
              <w:r>
                <w:rPr>
                  <w:b/>
                </w:rPr>
                <w:t xml:space="preserve">Measurement Report </w:t>
              </w:r>
              <w:r w:rsidRPr="00C67B9A">
                <w:rPr>
                  <w:b/>
                </w:rPr>
                <w:t>Item</w:t>
              </w:r>
            </w:ins>
          </w:p>
        </w:tc>
        <w:tc>
          <w:tcPr>
            <w:tcW w:w="1094" w:type="dxa"/>
            <w:tcBorders>
              <w:top w:val="single" w:sz="4" w:space="0" w:color="auto"/>
              <w:left w:val="single" w:sz="4" w:space="0" w:color="auto"/>
              <w:bottom w:val="single" w:sz="4" w:space="0" w:color="auto"/>
              <w:right w:val="single" w:sz="4" w:space="0" w:color="auto"/>
            </w:tcBorders>
          </w:tcPr>
          <w:p w14:paraId="45FA0402" w14:textId="77777777" w:rsidR="003418AC" w:rsidRPr="00C67B9A" w:rsidRDefault="003418AC" w:rsidP="003418AC">
            <w:pPr>
              <w:pStyle w:val="TAL"/>
              <w:jc w:val="center"/>
              <w:rPr>
                <w:ins w:id="1045" w:author="Nokia" w:date="2019-07-19T19:24:00Z"/>
              </w:rPr>
            </w:pPr>
          </w:p>
        </w:tc>
        <w:tc>
          <w:tcPr>
            <w:tcW w:w="1583" w:type="dxa"/>
            <w:tcBorders>
              <w:top w:val="single" w:sz="4" w:space="0" w:color="auto"/>
              <w:left w:val="single" w:sz="4" w:space="0" w:color="auto"/>
              <w:bottom w:val="single" w:sz="4" w:space="0" w:color="auto"/>
              <w:right w:val="single" w:sz="4" w:space="0" w:color="auto"/>
            </w:tcBorders>
          </w:tcPr>
          <w:p w14:paraId="23789E8A" w14:textId="629DB954" w:rsidR="003418AC" w:rsidRPr="00C67B9A" w:rsidRDefault="003418AC" w:rsidP="003418AC">
            <w:pPr>
              <w:pStyle w:val="TAL"/>
              <w:rPr>
                <w:ins w:id="1046" w:author="Nokia" w:date="2019-07-19T19:24:00Z"/>
                <w:i/>
              </w:rPr>
            </w:pPr>
            <w:ins w:id="1047" w:author="Nokia" w:date="2019-07-19T19:25:00Z">
              <w:r>
                <w:rPr>
                  <w:i/>
                </w:rPr>
                <w:t>1 .. &lt;maxCelling</w:t>
              </w:r>
              <w:r w:rsidRPr="00C67B9A">
                <w:rPr>
                  <w:i/>
                </w:rPr>
                <w:t>NB</w:t>
              </w:r>
              <w:r>
                <w:rPr>
                  <w:i/>
                </w:rPr>
                <w:t>-DU</w:t>
              </w:r>
              <w:r w:rsidRPr="00C67B9A">
                <w:rPr>
                  <w:i/>
                </w:rPr>
                <w:t>&gt;</w:t>
              </w:r>
            </w:ins>
          </w:p>
        </w:tc>
        <w:tc>
          <w:tcPr>
            <w:tcW w:w="1247" w:type="dxa"/>
            <w:tcBorders>
              <w:top w:val="single" w:sz="4" w:space="0" w:color="auto"/>
              <w:left w:val="single" w:sz="4" w:space="0" w:color="auto"/>
              <w:bottom w:val="single" w:sz="4" w:space="0" w:color="auto"/>
              <w:right w:val="single" w:sz="4" w:space="0" w:color="auto"/>
            </w:tcBorders>
          </w:tcPr>
          <w:p w14:paraId="6566D77E" w14:textId="77777777" w:rsidR="003418AC" w:rsidRPr="00C67B9A" w:rsidRDefault="003418AC" w:rsidP="003418AC">
            <w:pPr>
              <w:pStyle w:val="TAL"/>
              <w:rPr>
                <w:ins w:id="1048" w:author="Nokia" w:date="2019-07-19T19:24:00Z"/>
              </w:rPr>
            </w:pPr>
          </w:p>
        </w:tc>
        <w:tc>
          <w:tcPr>
            <w:tcW w:w="1262" w:type="dxa"/>
            <w:tcBorders>
              <w:top w:val="single" w:sz="4" w:space="0" w:color="auto"/>
              <w:left w:val="single" w:sz="4" w:space="0" w:color="auto"/>
              <w:bottom w:val="single" w:sz="4" w:space="0" w:color="auto"/>
              <w:right w:val="single" w:sz="4" w:space="0" w:color="auto"/>
            </w:tcBorders>
          </w:tcPr>
          <w:p w14:paraId="3565E1ED" w14:textId="77777777" w:rsidR="003418AC" w:rsidRPr="00C67B9A" w:rsidRDefault="003418AC" w:rsidP="003418AC">
            <w:pPr>
              <w:pStyle w:val="TAL"/>
              <w:rPr>
                <w:ins w:id="1049"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2099232E" w14:textId="57DBC7AC" w:rsidR="003418AC" w:rsidRPr="00C67B9A" w:rsidRDefault="003418AC" w:rsidP="003418AC">
            <w:pPr>
              <w:pStyle w:val="TAL"/>
              <w:jc w:val="center"/>
              <w:rPr>
                <w:ins w:id="1050" w:author="Nokia" w:date="2019-07-19T19:24:00Z"/>
              </w:rPr>
            </w:pPr>
            <w:ins w:id="1051" w:author="Nokia" w:date="2019-07-19T19:25:00Z">
              <w:r w:rsidRPr="00C67B9A">
                <w:t>EACH</w:t>
              </w:r>
            </w:ins>
          </w:p>
        </w:tc>
        <w:tc>
          <w:tcPr>
            <w:tcW w:w="1256" w:type="dxa"/>
            <w:tcBorders>
              <w:top w:val="single" w:sz="4" w:space="0" w:color="auto"/>
              <w:left w:val="single" w:sz="4" w:space="0" w:color="auto"/>
              <w:bottom w:val="single" w:sz="4" w:space="0" w:color="auto"/>
              <w:right w:val="single" w:sz="4" w:space="0" w:color="auto"/>
            </w:tcBorders>
          </w:tcPr>
          <w:p w14:paraId="2DE76CA3" w14:textId="2587EA80" w:rsidR="003418AC" w:rsidRPr="00C67B9A" w:rsidRDefault="003418AC" w:rsidP="003418AC">
            <w:pPr>
              <w:pStyle w:val="TAL"/>
              <w:jc w:val="center"/>
              <w:rPr>
                <w:ins w:id="1052" w:author="Nokia" w:date="2019-07-19T19:24:00Z"/>
              </w:rPr>
            </w:pPr>
            <w:ins w:id="1053" w:author="Nokia" w:date="2019-07-19T19:25:00Z">
              <w:r w:rsidRPr="00C67B9A">
                <w:t>ignore</w:t>
              </w:r>
            </w:ins>
          </w:p>
        </w:tc>
      </w:tr>
      <w:tr w:rsidR="003418AC" w:rsidRPr="00C67B9A" w14:paraId="3EF7A8DB" w14:textId="77777777" w:rsidTr="00F87D5A">
        <w:trPr>
          <w:ins w:id="1054" w:author="Nokia" w:date="2019-07-19T19:24:00Z"/>
        </w:trPr>
        <w:tc>
          <w:tcPr>
            <w:tcW w:w="2437" w:type="dxa"/>
            <w:tcBorders>
              <w:top w:val="single" w:sz="4" w:space="0" w:color="auto"/>
              <w:left w:val="single" w:sz="4" w:space="0" w:color="auto"/>
              <w:bottom w:val="single" w:sz="4" w:space="0" w:color="auto"/>
              <w:right w:val="single" w:sz="4" w:space="0" w:color="auto"/>
            </w:tcBorders>
          </w:tcPr>
          <w:p w14:paraId="74D0B897" w14:textId="3B4C08A9" w:rsidR="003418AC" w:rsidRDefault="003418AC" w:rsidP="004A1EB8">
            <w:pPr>
              <w:pStyle w:val="TAL"/>
              <w:ind w:left="568"/>
              <w:rPr>
                <w:ins w:id="1055" w:author="Nokia" w:date="2019-07-19T19:24:00Z"/>
                <w:b/>
                <w:snapToGrid w:val="0"/>
              </w:rPr>
            </w:pPr>
            <w:ins w:id="1056" w:author="Nokia" w:date="2019-07-19T19:25:00Z">
              <w:r>
                <w:t xml:space="preserve">&gt;&gt;NR </w:t>
              </w:r>
              <w:r w:rsidRPr="00C67B9A">
                <w:t>Cell ID</w:t>
              </w:r>
            </w:ins>
          </w:p>
        </w:tc>
        <w:tc>
          <w:tcPr>
            <w:tcW w:w="1094" w:type="dxa"/>
            <w:tcBorders>
              <w:top w:val="single" w:sz="4" w:space="0" w:color="auto"/>
              <w:left w:val="single" w:sz="4" w:space="0" w:color="auto"/>
              <w:bottom w:val="single" w:sz="4" w:space="0" w:color="auto"/>
              <w:right w:val="single" w:sz="4" w:space="0" w:color="auto"/>
            </w:tcBorders>
          </w:tcPr>
          <w:p w14:paraId="0646673B" w14:textId="1B2F0B3F" w:rsidR="003418AC" w:rsidRPr="00C67B9A" w:rsidRDefault="003418AC" w:rsidP="003418AC">
            <w:pPr>
              <w:pStyle w:val="TAL"/>
              <w:jc w:val="center"/>
              <w:rPr>
                <w:ins w:id="1057" w:author="Nokia" w:date="2019-07-19T19:24:00Z"/>
              </w:rPr>
            </w:pPr>
            <w:ins w:id="1058" w:author="Nokia" w:date="2019-07-19T19:25:00Z">
              <w:r w:rsidRPr="00C67B9A">
                <w:t>M</w:t>
              </w:r>
            </w:ins>
          </w:p>
        </w:tc>
        <w:tc>
          <w:tcPr>
            <w:tcW w:w="1583" w:type="dxa"/>
            <w:tcBorders>
              <w:top w:val="single" w:sz="4" w:space="0" w:color="auto"/>
              <w:left w:val="single" w:sz="4" w:space="0" w:color="auto"/>
              <w:bottom w:val="single" w:sz="4" w:space="0" w:color="auto"/>
              <w:right w:val="single" w:sz="4" w:space="0" w:color="auto"/>
            </w:tcBorders>
          </w:tcPr>
          <w:p w14:paraId="55F2E4F9" w14:textId="77777777" w:rsidR="003418AC" w:rsidRPr="00C67B9A" w:rsidRDefault="003418AC" w:rsidP="003418AC">
            <w:pPr>
              <w:pStyle w:val="TAL"/>
              <w:rPr>
                <w:ins w:id="1059" w:author="Nokia" w:date="2019-07-19T19:24:00Z"/>
                <w:i/>
              </w:rPr>
            </w:pPr>
          </w:p>
        </w:tc>
        <w:tc>
          <w:tcPr>
            <w:tcW w:w="1247" w:type="dxa"/>
            <w:tcBorders>
              <w:top w:val="single" w:sz="4" w:space="0" w:color="auto"/>
              <w:left w:val="single" w:sz="4" w:space="0" w:color="auto"/>
              <w:bottom w:val="single" w:sz="4" w:space="0" w:color="auto"/>
              <w:right w:val="single" w:sz="4" w:space="0" w:color="auto"/>
            </w:tcBorders>
          </w:tcPr>
          <w:p w14:paraId="76CF39FD" w14:textId="77777777" w:rsidR="003418AC" w:rsidRDefault="003418AC" w:rsidP="003418AC">
            <w:pPr>
              <w:pStyle w:val="TAL"/>
              <w:rPr>
                <w:ins w:id="1060" w:author="Nokia" w:date="2019-07-19T19:25:00Z"/>
              </w:rPr>
            </w:pPr>
            <w:ins w:id="1061" w:author="Nokia" w:date="2019-07-19T19:25:00Z">
              <w:r>
                <w:t>NCGI</w:t>
              </w:r>
            </w:ins>
          </w:p>
          <w:p w14:paraId="62471A8B" w14:textId="06F09168" w:rsidR="003418AC" w:rsidRPr="00C67B9A" w:rsidRDefault="003418AC" w:rsidP="003418AC">
            <w:pPr>
              <w:pStyle w:val="TAL"/>
              <w:rPr>
                <w:ins w:id="1062" w:author="Nokia" w:date="2019-07-19T19:24:00Z"/>
              </w:rPr>
            </w:pPr>
            <w:ins w:id="1063" w:author="Nokia" w:date="2019-07-19T19:25:00Z">
              <w:r>
                <w:t>9.3.1.12</w:t>
              </w:r>
            </w:ins>
          </w:p>
        </w:tc>
        <w:tc>
          <w:tcPr>
            <w:tcW w:w="1262" w:type="dxa"/>
            <w:tcBorders>
              <w:top w:val="single" w:sz="4" w:space="0" w:color="auto"/>
              <w:left w:val="single" w:sz="4" w:space="0" w:color="auto"/>
              <w:bottom w:val="single" w:sz="4" w:space="0" w:color="auto"/>
              <w:right w:val="single" w:sz="4" w:space="0" w:color="auto"/>
            </w:tcBorders>
          </w:tcPr>
          <w:p w14:paraId="5CD22A86" w14:textId="77777777" w:rsidR="003418AC" w:rsidRPr="00C67B9A" w:rsidRDefault="003418AC" w:rsidP="003418AC">
            <w:pPr>
              <w:pStyle w:val="TAL"/>
              <w:rPr>
                <w:ins w:id="1064"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05B64354" w14:textId="5606E4DF" w:rsidR="003418AC" w:rsidRPr="00C67B9A" w:rsidRDefault="003418AC" w:rsidP="003418AC">
            <w:pPr>
              <w:pStyle w:val="TAL"/>
              <w:jc w:val="center"/>
              <w:rPr>
                <w:ins w:id="1065" w:author="Nokia" w:date="2019-07-19T19:24:00Z"/>
              </w:rPr>
            </w:pPr>
            <w:ins w:id="1066" w:author="Nokia" w:date="2019-07-19T19:25:00Z">
              <w:r w:rsidRPr="00C67B9A">
                <w:t>–</w:t>
              </w:r>
            </w:ins>
          </w:p>
        </w:tc>
        <w:tc>
          <w:tcPr>
            <w:tcW w:w="1256" w:type="dxa"/>
            <w:tcBorders>
              <w:top w:val="single" w:sz="4" w:space="0" w:color="auto"/>
              <w:left w:val="single" w:sz="4" w:space="0" w:color="auto"/>
              <w:bottom w:val="single" w:sz="4" w:space="0" w:color="auto"/>
              <w:right w:val="single" w:sz="4" w:space="0" w:color="auto"/>
            </w:tcBorders>
          </w:tcPr>
          <w:p w14:paraId="3C41AF87" w14:textId="618731A6" w:rsidR="003418AC" w:rsidRPr="00C67B9A" w:rsidRDefault="003418AC" w:rsidP="003418AC">
            <w:pPr>
              <w:pStyle w:val="TAL"/>
              <w:jc w:val="center"/>
              <w:rPr>
                <w:ins w:id="1067" w:author="Nokia" w:date="2019-07-19T19:24:00Z"/>
              </w:rPr>
            </w:pPr>
            <w:ins w:id="1068" w:author="Nokia" w:date="2019-07-19T19:25:00Z">
              <w:r w:rsidRPr="00C67B9A">
                <w:t>–</w:t>
              </w:r>
            </w:ins>
          </w:p>
        </w:tc>
      </w:tr>
      <w:tr w:rsidR="003418AC" w:rsidRPr="00C67B9A" w14:paraId="75BBB4ED" w14:textId="77777777" w:rsidTr="00F87D5A">
        <w:trPr>
          <w:ins w:id="1069" w:author="Nokia" w:date="2019-07-19T19:24:00Z"/>
        </w:trPr>
        <w:tc>
          <w:tcPr>
            <w:tcW w:w="2437" w:type="dxa"/>
            <w:tcBorders>
              <w:top w:val="single" w:sz="4" w:space="0" w:color="auto"/>
              <w:left w:val="single" w:sz="4" w:space="0" w:color="auto"/>
              <w:bottom w:val="single" w:sz="4" w:space="0" w:color="auto"/>
              <w:right w:val="single" w:sz="4" w:space="0" w:color="auto"/>
            </w:tcBorders>
          </w:tcPr>
          <w:p w14:paraId="3E15B918" w14:textId="2E90D2DB" w:rsidR="003418AC" w:rsidRDefault="003418AC" w:rsidP="004A1EB8">
            <w:pPr>
              <w:pStyle w:val="TAL"/>
              <w:ind w:left="852"/>
              <w:rPr>
                <w:ins w:id="1070" w:author="Nokia" w:date="2019-07-19T19:24:00Z"/>
                <w:b/>
                <w:snapToGrid w:val="0"/>
              </w:rPr>
            </w:pPr>
            <w:ins w:id="1071" w:author="Nokia" w:date="2019-07-19T19:26:00Z">
              <w:r>
                <w:rPr>
                  <w:b/>
                  <w:snapToGrid w:val="0"/>
                </w:rPr>
                <w:t>&gt;&gt;&gt;</w:t>
              </w:r>
            </w:ins>
            <w:ins w:id="1072" w:author="Nokia" w:date="2019-07-19T19:25:00Z">
              <w:r>
                <w:rPr>
                  <w:b/>
                  <w:snapToGrid w:val="0"/>
                </w:rPr>
                <w:t>Slice</w:t>
              </w:r>
              <w:r w:rsidRPr="00C67B9A">
                <w:rPr>
                  <w:b/>
                  <w:snapToGrid w:val="0"/>
                </w:rPr>
                <w:t xml:space="preserve"> </w:t>
              </w:r>
            </w:ins>
            <w:ins w:id="1073" w:author="Nokia" w:date="2019-07-19T19:26:00Z">
              <w:r>
                <w:rPr>
                  <w:b/>
                  <w:snapToGrid w:val="0"/>
                </w:rPr>
                <w:t>To Report</w:t>
              </w:r>
            </w:ins>
          </w:p>
        </w:tc>
        <w:tc>
          <w:tcPr>
            <w:tcW w:w="1094" w:type="dxa"/>
            <w:tcBorders>
              <w:top w:val="single" w:sz="4" w:space="0" w:color="auto"/>
              <w:left w:val="single" w:sz="4" w:space="0" w:color="auto"/>
              <w:bottom w:val="single" w:sz="4" w:space="0" w:color="auto"/>
              <w:right w:val="single" w:sz="4" w:space="0" w:color="auto"/>
            </w:tcBorders>
          </w:tcPr>
          <w:p w14:paraId="626A97E5" w14:textId="77777777" w:rsidR="003418AC" w:rsidRPr="00C67B9A" w:rsidRDefault="003418AC" w:rsidP="003418AC">
            <w:pPr>
              <w:pStyle w:val="TAL"/>
              <w:jc w:val="center"/>
              <w:rPr>
                <w:ins w:id="1074" w:author="Nokia" w:date="2019-07-19T19:24:00Z"/>
              </w:rPr>
            </w:pPr>
          </w:p>
        </w:tc>
        <w:tc>
          <w:tcPr>
            <w:tcW w:w="1583" w:type="dxa"/>
            <w:tcBorders>
              <w:top w:val="single" w:sz="4" w:space="0" w:color="auto"/>
              <w:left w:val="single" w:sz="4" w:space="0" w:color="auto"/>
              <w:bottom w:val="single" w:sz="4" w:space="0" w:color="auto"/>
              <w:right w:val="single" w:sz="4" w:space="0" w:color="auto"/>
            </w:tcBorders>
          </w:tcPr>
          <w:p w14:paraId="2E5225A7" w14:textId="244B43E9" w:rsidR="003418AC" w:rsidRPr="00C67B9A" w:rsidRDefault="003418AC" w:rsidP="003418AC">
            <w:pPr>
              <w:pStyle w:val="TAL"/>
              <w:rPr>
                <w:ins w:id="1075" w:author="Nokia" w:date="2019-07-19T19:24:00Z"/>
                <w:i/>
              </w:rPr>
            </w:pPr>
            <w:ins w:id="1076" w:author="Nokia" w:date="2019-07-19T19:25:00Z">
              <w:r w:rsidRPr="00C67B9A">
                <w:rPr>
                  <w:i/>
                </w:rPr>
                <w:t>1</w:t>
              </w:r>
            </w:ins>
          </w:p>
        </w:tc>
        <w:tc>
          <w:tcPr>
            <w:tcW w:w="1247" w:type="dxa"/>
            <w:tcBorders>
              <w:top w:val="single" w:sz="4" w:space="0" w:color="auto"/>
              <w:left w:val="single" w:sz="4" w:space="0" w:color="auto"/>
              <w:bottom w:val="single" w:sz="4" w:space="0" w:color="auto"/>
              <w:right w:val="single" w:sz="4" w:space="0" w:color="auto"/>
            </w:tcBorders>
          </w:tcPr>
          <w:p w14:paraId="207B3C01" w14:textId="77777777" w:rsidR="003418AC" w:rsidRPr="00C67B9A" w:rsidRDefault="003418AC" w:rsidP="003418AC">
            <w:pPr>
              <w:pStyle w:val="TAL"/>
              <w:rPr>
                <w:ins w:id="1077" w:author="Nokia" w:date="2019-07-19T19:24:00Z"/>
              </w:rPr>
            </w:pPr>
          </w:p>
        </w:tc>
        <w:tc>
          <w:tcPr>
            <w:tcW w:w="1262" w:type="dxa"/>
            <w:tcBorders>
              <w:top w:val="single" w:sz="4" w:space="0" w:color="auto"/>
              <w:left w:val="single" w:sz="4" w:space="0" w:color="auto"/>
              <w:bottom w:val="single" w:sz="4" w:space="0" w:color="auto"/>
              <w:right w:val="single" w:sz="4" w:space="0" w:color="auto"/>
            </w:tcBorders>
          </w:tcPr>
          <w:p w14:paraId="32B9BF04" w14:textId="77777777" w:rsidR="003418AC" w:rsidRPr="00C67B9A" w:rsidRDefault="003418AC" w:rsidP="003418AC">
            <w:pPr>
              <w:pStyle w:val="TAL"/>
              <w:rPr>
                <w:ins w:id="1078"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1AE1CF54" w14:textId="767900BB" w:rsidR="003418AC" w:rsidRPr="00C67B9A" w:rsidRDefault="003418AC" w:rsidP="003418AC">
            <w:pPr>
              <w:pStyle w:val="TAL"/>
              <w:jc w:val="center"/>
              <w:rPr>
                <w:ins w:id="1079" w:author="Nokia" w:date="2019-07-19T19:24:00Z"/>
              </w:rPr>
            </w:pPr>
            <w:ins w:id="1080" w:author="Nokia" w:date="2019-07-19T19:25: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63DB78F2" w14:textId="1B1E03E4" w:rsidR="003418AC" w:rsidRPr="00C67B9A" w:rsidRDefault="003418AC" w:rsidP="003418AC">
            <w:pPr>
              <w:pStyle w:val="TAL"/>
              <w:jc w:val="center"/>
              <w:rPr>
                <w:ins w:id="1081" w:author="Nokia" w:date="2019-07-19T19:24:00Z"/>
              </w:rPr>
            </w:pPr>
            <w:ins w:id="1082" w:author="Nokia" w:date="2019-07-19T19:25:00Z">
              <w:r w:rsidRPr="00C67B9A">
                <w:t>ignore</w:t>
              </w:r>
            </w:ins>
          </w:p>
        </w:tc>
      </w:tr>
      <w:tr w:rsidR="003418AC" w:rsidRPr="00C67B9A" w14:paraId="6930CA1F" w14:textId="77777777" w:rsidTr="00F87D5A">
        <w:trPr>
          <w:ins w:id="1083" w:author="Nokia" w:date="2019-07-19T19:24:00Z"/>
        </w:trPr>
        <w:tc>
          <w:tcPr>
            <w:tcW w:w="2437" w:type="dxa"/>
            <w:tcBorders>
              <w:top w:val="single" w:sz="4" w:space="0" w:color="auto"/>
              <w:left w:val="single" w:sz="4" w:space="0" w:color="auto"/>
              <w:bottom w:val="single" w:sz="4" w:space="0" w:color="auto"/>
              <w:right w:val="single" w:sz="4" w:space="0" w:color="auto"/>
            </w:tcBorders>
          </w:tcPr>
          <w:p w14:paraId="3D18E035" w14:textId="0C44CAF6" w:rsidR="003418AC" w:rsidRDefault="003418AC" w:rsidP="004A1EB8">
            <w:pPr>
              <w:pStyle w:val="TAL"/>
              <w:ind w:left="1136"/>
              <w:rPr>
                <w:ins w:id="1084" w:author="Nokia" w:date="2019-07-19T19:24:00Z"/>
                <w:b/>
                <w:snapToGrid w:val="0"/>
              </w:rPr>
            </w:pPr>
            <w:ins w:id="1085" w:author="Nokia" w:date="2019-07-19T19:25:00Z">
              <w:r w:rsidRPr="00C67B9A">
                <w:rPr>
                  <w:b/>
                  <w:snapToGrid w:val="0"/>
                </w:rPr>
                <w:t>&gt;</w:t>
              </w:r>
            </w:ins>
            <w:ins w:id="1086" w:author="Nokia" w:date="2019-07-19T19:26:00Z">
              <w:r>
                <w:rPr>
                  <w:b/>
                  <w:snapToGrid w:val="0"/>
                </w:rPr>
                <w:t>&gt;&gt;&gt;</w:t>
              </w:r>
            </w:ins>
            <w:ins w:id="1087" w:author="Nokia" w:date="2019-07-19T19:25:00Z">
              <w:r>
                <w:rPr>
                  <w:b/>
                  <w:snapToGrid w:val="0"/>
                </w:rPr>
                <w:t xml:space="preserve">Slice </w:t>
              </w:r>
            </w:ins>
            <w:ins w:id="1088" w:author="Nokia" w:date="2019-07-19T19:26:00Z">
              <w:r>
                <w:rPr>
                  <w:b/>
                  <w:snapToGrid w:val="0"/>
                </w:rPr>
                <w:t xml:space="preserve">To Report </w:t>
              </w:r>
            </w:ins>
            <w:ins w:id="1089" w:author="Nokia" w:date="2019-07-19T19:25:00Z">
              <w:r w:rsidRPr="00C67B9A">
                <w:rPr>
                  <w:b/>
                  <w:snapToGrid w:val="0"/>
                </w:rPr>
                <w:t>Item</w:t>
              </w:r>
            </w:ins>
          </w:p>
        </w:tc>
        <w:tc>
          <w:tcPr>
            <w:tcW w:w="1094" w:type="dxa"/>
            <w:tcBorders>
              <w:top w:val="single" w:sz="4" w:space="0" w:color="auto"/>
              <w:left w:val="single" w:sz="4" w:space="0" w:color="auto"/>
              <w:bottom w:val="single" w:sz="4" w:space="0" w:color="auto"/>
              <w:right w:val="single" w:sz="4" w:space="0" w:color="auto"/>
            </w:tcBorders>
          </w:tcPr>
          <w:p w14:paraId="7E5E31AF" w14:textId="77777777" w:rsidR="003418AC" w:rsidRPr="00C67B9A" w:rsidRDefault="003418AC" w:rsidP="003418AC">
            <w:pPr>
              <w:pStyle w:val="TAL"/>
              <w:jc w:val="center"/>
              <w:rPr>
                <w:ins w:id="1090" w:author="Nokia" w:date="2019-07-19T19:24:00Z"/>
              </w:rPr>
            </w:pPr>
          </w:p>
        </w:tc>
        <w:tc>
          <w:tcPr>
            <w:tcW w:w="1583" w:type="dxa"/>
            <w:tcBorders>
              <w:top w:val="single" w:sz="4" w:space="0" w:color="auto"/>
              <w:left w:val="single" w:sz="4" w:space="0" w:color="auto"/>
              <w:bottom w:val="single" w:sz="4" w:space="0" w:color="auto"/>
              <w:right w:val="single" w:sz="4" w:space="0" w:color="auto"/>
            </w:tcBorders>
          </w:tcPr>
          <w:p w14:paraId="7EA4FE02" w14:textId="21CEAC82" w:rsidR="003418AC" w:rsidRPr="00C67B9A" w:rsidRDefault="003418AC" w:rsidP="003418AC">
            <w:pPr>
              <w:pStyle w:val="TAL"/>
              <w:rPr>
                <w:ins w:id="1091" w:author="Nokia" w:date="2019-07-19T19:24:00Z"/>
                <w:i/>
              </w:rPr>
            </w:pPr>
            <w:ins w:id="1092" w:author="Nokia" w:date="2019-07-19T19:25:00Z">
              <w:r w:rsidRPr="00C67B9A">
                <w:rPr>
                  <w:i/>
                </w:rPr>
                <w:t>1 .. &lt;</w:t>
              </w:r>
              <w:r>
                <w:t xml:space="preserve"> </w:t>
              </w:r>
              <w:r w:rsidRPr="00550FC4">
                <w:rPr>
                  <w:i/>
                </w:rPr>
                <w:t>maxnoofSliceItems</w:t>
              </w:r>
              <w:r w:rsidRPr="00C67B9A">
                <w:rPr>
                  <w:i/>
                </w:rPr>
                <w:t>&gt;</w:t>
              </w:r>
            </w:ins>
          </w:p>
        </w:tc>
        <w:tc>
          <w:tcPr>
            <w:tcW w:w="1247" w:type="dxa"/>
            <w:tcBorders>
              <w:top w:val="single" w:sz="4" w:space="0" w:color="auto"/>
              <w:left w:val="single" w:sz="4" w:space="0" w:color="auto"/>
              <w:bottom w:val="single" w:sz="4" w:space="0" w:color="auto"/>
              <w:right w:val="single" w:sz="4" w:space="0" w:color="auto"/>
            </w:tcBorders>
          </w:tcPr>
          <w:p w14:paraId="1AB18140" w14:textId="77777777" w:rsidR="003418AC" w:rsidRPr="00C67B9A" w:rsidRDefault="003418AC" w:rsidP="003418AC">
            <w:pPr>
              <w:pStyle w:val="TAL"/>
              <w:rPr>
                <w:ins w:id="1093" w:author="Nokia" w:date="2019-07-19T19:24:00Z"/>
              </w:rPr>
            </w:pPr>
          </w:p>
        </w:tc>
        <w:tc>
          <w:tcPr>
            <w:tcW w:w="1262" w:type="dxa"/>
            <w:tcBorders>
              <w:top w:val="single" w:sz="4" w:space="0" w:color="auto"/>
              <w:left w:val="single" w:sz="4" w:space="0" w:color="auto"/>
              <w:bottom w:val="single" w:sz="4" w:space="0" w:color="auto"/>
              <w:right w:val="single" w:sz="4" w:space="0" w:color="auto"/>
            </w:tcBorders>
          </w:tcPr>
          <w:p w14:paraId="26B824BB" w14:textId="77777777" w:rsidR="003418AC" w:rsidRPr="00C67B9A" w:rsidRDefault="003418AC" w:rsidP="003418AC">
            <w:pPr>
              <w:pStyle w:val="TAL"/>
              <w:rPr>
                <w:ins w:id="1094"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0165E16B" w14:textId="10BCB618" w:rsidR="003418AC" w:rsidRPr="00C67B9A" w:rsidRDefault="003418AC" w:rsidP="003418AC">
            <w:pPr>
              <w:pStyle w:val="TAL"/>
              <w:jc w:val="center"/>
              <w:rPr>
                <w:ins w:id="1095" w:author="Nokia" w:date="2019-07-19T19:24:00Z"/>
              </w:rPr>
            </w:pPr>
            <w:ins w:id="1096" w:author="Nokia" w:date="2019-07-19T19:25:00Z">
              <w:r w:rsidRPr="00C67B9A">
                <w:t>EACH</w:t>
              </w:r>
            </w:ins>
          </w:p>
        </w:tc>
        <w:tc>
          <w:tcPr>
            <w:tcW w:w="1256" w:type="dxa"/>
            <w:tcBorders>
              <w:top w:val="single" w:sz="4" w:space="0" w:color="auto"/>
              <w:left w:val="single" w:sz="4" w:space="0" w:color="auto"/>
              <w:bottom w:val="single" w:sz="4" w:space="0" w:color="auto"/>
              <w:right w:val="single" w:sz="4" w:space="0" w:color="auto"/>
            </w:tcBorders>
          </w:tcPr>
          <w:p w14:paraId="3C858449" w14:textId="32A27968" w:rsidR="003418AC" w:rsidRPr="00C67B9A" w:rsidRDefault="003418AC" w:rsidP="003418AC">
            <w:pPr>
              <w:pStyle w:val="TAL"/>
              <w:jc w:val="center"/>
              <w:rPr>
                <w:ins w:id="1097" w:author="Nokia" w:date="2019-07-19T19:24:00Z"/>
              </w:rPr>
            </w:pPr>
            <w:ins w:id="1098" w:author="Nokia" w:date="2019-07-19T19:25:00Z">
              <w:r w:rsidRPr="00C67B9A">
                <w:t>ignore</w:t>
              </w:r>
            </w:ins>
          </w:p>
        </w:tc>
      </w:tr>
      <w:tr w:rsidR="003418AC" w:rsidRPr="00C67B9A" w14:paraId="55A363C7" w14:textId="77777777" w:rsidTr="00F87D5A">
        <w:trPr>
          <w:ins w:id="1099" w:author="Nokia" w:date="2019-07-19T19:24:00Z"/>
        </w:trPr>
        <w:tc>
          <w:tcPr>
            <w:tcW w:w="2437" w:type="dxa"/>
            <w:tcBorders>
              <w:top w:val="single" w:sz="4" w:space="0" w:color="auto"/>
              <w:left w:val="single" w:sz="4" w:space="0" w:color="auto"/>
              <w:bottom w:val="single" w:sz="4" w:space="0" w:color="auto"/>
              <w:right w:val="single" w:sz="4" w:space="0" w:color="auto"/>
            </w:tcBorders>
          </w:tcPr>
          <w:p w14:paraId="0FC6F842" w14:textId="15D491B4" w:rsidR="003418AC" w:rsidRDefault="003418AC" w:rsidP="004A1EB8">
            <w:pPr>
              <w:pStyle w:val="TAL"/>
              <w:ind w:left="1420"/>
              <w:rPr>
                <w:ins w:id="1100" w:author="Nokia" w:date="2019-07-19T19:24:00Z"/>
                <w:b/>
                <w:snapToGrid w:val="0"/>
              </w:rPr>
            </w:pPr>
            <w:ins w:id="1101" w:author="Nokia" w:date="2019-07-19T19:25:00Z">
              <w:r w:rsidRPr="00C67B9A">
                <w:t>&gt;&gt;</w:t>
              </w:r>
            </w:ins>
            <w:ins w:id="1102" w:author="Nokia" w:date="2019-07-19T19:26:00Z">
              <w:r>
                <w:t>&gt;&gt;&gt;</w:t>
              </w:r>
            </w:ins>
            <w:ins w:id="1103" w:author="Nokia" w:date="2019-07-19T19:25:00Z">
              <w:r>
                <w:t>S-NSSAI</w:t>
              </w:r>
            </w:ins>
          </w:p>
        </w:tc>
        <w:tc>
          <w:tcPr>
            <w:tcW w:w="1094" w:type="dxa"/>
            <w:tcBorders>
              <w:top w:val="single" w:sz="4" w:space="0" w:color="auto"/>
              <w:left w:val="single" w:sz="4" w:space="0" w:color="auto"/>
              <w:bottom w:val="single" w:sz="4" w:space="0" w:color="auto"/>
              <w:right w:val="single" w:sz="4" w:space="0" w:color="auto"/>
            </w:tcBorders>
          </w:tcPr>
          <w:p w14:paraId="5F2EAC27" w14:textId="26E4CFF0" w:rsidR="003418AC" w:rsidRPr="00C67B9A" w:rsidRDefault="003418AC" w:rsidP="003418AC">
            <w:pPr>
              <w:pStyle w:val="TAL"/>
              <w:jc w:val="center"/>
              <w:rPr>
                <w:ins w:id="1104" w:author="Nokia" w:date="2019-07-19T19:24:00Z"/>
              </w:rPr>
            </w:pPr>
            <w:ins w:id="1105" w:author="Nokia" w:date="2019-07-19T19:25:00Z">
              <w:r>
                <w:t>M</w:t>
              </w:r>
            </w:ins>
          </w:p>
        </w:tc>
        <w:tc>
          <w:tcPr>
            <w:tcW w:w="1583" w:type="dxa"/>
            <w:tcBorders>
              <w:top w:val="single" w:sz="4" w:space="0" w:color="auto"/>
              <w:left w:val="single" w:sz="4" w:space="0" w:color="auto"/>
              <w:bottom w:val="single" w:sz="4" w:space="0" w:color="auto"/>
              <w:right w:val="single" w:sz="4" w:space="0" w:color="auto"/>
            </w:tcBorders>
          </w:tcPr>
          <w:p w14:paraId="1C8F4C81" w14:textId="77777777" w:rsidR="003418AC" w:rsidRPr="00C67B9A" w:rsidRDefault="003418AC" w:rsidP="003418AC">
            <w:pPr>
              <w:pStyle w:val="TAL"/>
              <w:rPr>
                <w:ins w:id="1106" w:author="Nokia" w:date="2019-07-19T19:24:00Z"/>
                <w:i/>
              </w:rPr>
            </w:pPr>
          </w:p>
        </w:tc>
        <w:tc>
          <w:tcPr>
            <w:tcW w:w="1247" w:type="dxa"/>
            <w:tcBorders>
              <w:top w:val="single" w:sz="4" w:space="0" w:color="auto"/>
              <w:left w:val="single" w:sz="4" w:space="0" w:color="auto"/>
              <w:bottom w:val="single" w:sz="4" w:space="0" w:color="auto"/>
              <w:right w:val="single" w:sz="4" w:space="0" w:color="auto"/>
            </w:tcBorders>
          </w:tcPr>
          <w:p w14:paraId="3309F7BD" w14:textId="77777777" w:rsidR="003418AC" w:rsidRDefault="003418AC" w:rsidP="003418AC">
            <w:pPr>
              <w:pStyle w:val="TAL"/>
              <w:rPr>
                <w:ins w:id="1107" w:author="Nokia" w:date="2019-07-19T19:25:00Z"/>
              </w:rPr>
            </w:pPr>
            <w:ins w:id="1108" w:author="Nokia" w:date="2019-07-19T19:25:00Z">
              <w:r>
                <w:t>S-NSSAI</w:t>
              </w:r>
            </w:ins>
          </w:p>
          <w:p w14:paraId="4076BFC3" w14:textId="2071E76D" w:rsidR="003418AC" w:rsidRPr="00C67B9A" w:rsidRDefault="003418AC" w:rsidP="003418AC">
            <w:pPr>
              <w:pStyle w:val="TAL"/>
              <w:rPr>
                <w:ins w:id="1109" w:author="Nokia" w:date="2019-07-19T19:24:00Z"/>
              </w:rPr>
            </w:pPr>
            <w:ins w:id="1110" w:author="Nokia" w:date="2019-07-19T19:25:00Z">
              <w:r>
                <w:t>9.3.1.38</w:t>
              </w:r>
            </w:ins>
          </w:p>
        </w:tc>
        <w:tc>
          <w:tcPr>
            <w:tcW w:w="1262" w:type="dxa"/>
            <w:tcBorders>
              <w:top w:val="single" w:sz="4" w:space="0" w:color="auto"/>
              <w:left w:val="single" w:sz="4" w:space="0" w:color="auto"/>
              <w:bottom w:val="single" w:sz="4" w:space="0" w:color="auto"/>
              <w:right w:val="single" w:sz="4" w:space="0" w:color="auto"/>
            </w:tcBorders>
          </w:tcPr>
          <w:p w14:paraId="26A77FF2" w14:textId="77777777" w:rsidR="003418AC" w:rsidRPr="00C67B9A" w:rsidRDefault="003418AC" w:rsidP="003418AC">
            <w:pPr>
              <w:pStyle w:val="TAL"/>
              <w:rPr>
                <w:ins w:id="1111"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02E4342B" w14:textId="77777777" w:rsidR="003418AC" w:rsidRPr="00C67B9A" w:rsidRDefault="003418AC" w:rsidP="003418AC">
            <w:pPr>
              <w:pStyle w:val="TAL"/>
              <w:jc w:val="center"/>
              <w:rPr>
                <w:ins w:id="1112" w:author="Nokia" w:date="2019-07-19T19:24:00Z"/>
              </w:rPr>
            </w:pPr>
          </w:p>
        </w:tc>
        <w:tc>
          <w:tcPr>
            <w:tcW w:w="1256" w:type="dxa"/>
            <w:tcBorders>
              <w:top w:val="single" w:sz="4" w:space="0" w:color="auto"/>
              <w:left w:val="single" w:sz="4" w:space="0" w:color="auto"/>
              <w:bottom w:val="single" w:sz="4" w:space="0" w:color="auto"/>
              <w:right w:val="single" w:sz="4" w:space="0" w:color="auto"/>
            </w:tcBorders>
          </w:tcPr>
          <w:p w14:paraId="07B21384" w14:textId="77777777" w:rsidR="003418AC" w:rsidRPr="00C67B9A" w:rsidRDefault="003418AC" w:rsidP="003418AC">
            <w:pPr>
              <w:pStyle w:val="TAL"/>
              <w:jc w:val="center"/>
              <w:rPr>
                <w:ins w:id="1113" w:author="Nokia" w:date="2019-07-19T19:24:00Z"/>
              </w:rPr>
            </w:pPr>
          </w:p>
        </w:tc>
      </w:tr>
      <w:tr w:rsidR="003418AC" w:rsidRPr="00C67B9A" w14:paraId="12ADCB80" w14:textId="77777777" w:rsidTr="00F87D5A">
        <w:trPr>
          <w:ins w:id="1114" w:author="Nokia" w:date="2019-07-19T19:24:00Z"/>
        </w:trPr>
        <w:tc>
          <w:tcPr>
            <w:tcW w:w="2437" w:type="dxa"/>
            <w:tcBorders>
              <w:top w:val="single" w:sz="4" w:space="0" w:color="auto"/>
              <w:left w:val="single" w:sz="4" w:space="0" w:color="auto"/>
              <w:bottom w:val="single" w:sz="4" w:space="0" w:color="auto"/>
              <w:right w:val="single" w:sz="4" w:space="0" w:color="auto"/>
            </w:tcBorders>
          </w:tcPr>
          <w:p w14:paraId="7837BC4C" w14:textId="5527E4ED" w:rsidR="003418AC" w:rsidRDefault="003418AC" w:rsidP="004A1EB8">
            <w:pPr>
              <w:pStyle w:val="TAL"/>
              <w:ind w:left="1420"/>
              <w:rPr>
                <w:ins w:id="1115" w:author="Nokia" w:date="2019-07-19T19:24:00Z"/>
                <w:b/>
                <w:snapToGrid w:val="0"/>
              </w:rPr>
            </w:pPr>
            <w:ins w:id="1116" w:author="Nokia" w:date="2019-07-19T19:27:00Z">
              <w:r w:rsidRPr="00C67B9A">
                <w:t>&gt;&gt;</w:t>
              </w:r>
              <w:r>
                <w:t>&gt;&gt;&gt;</w:t>
              </w:r>
              <w:r w:rsidRPr="00C67B9A">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0D3F9990" w14:textId="3E25F230" w:rsidR="003418AC" w:rsidRPr="00C67B9A" w:rsidRDefault="003418AC" w:rsidP="003418AC">
            <w:pPr>
              <w:pStyle w:val="TAL"/>
              <w:jc w:val="center"/>
              <w:rPr>
                <w:ins w:id="1117" w:author="Nokia" w:date="2019-07-19T19:24:00Z"/>
              </w:rPr>
            </w:pPr>
            <w:ins w:id="1118" w:author="Nokia" w:date="2019-07-19T19:27:00Z">
              <w:r w:rsidRPr="00C67B9A">
                <w:t>O</w:t>
              </w:r>
            </w:ins>
          </w:p>
        </w:tc>
        <w:tc>
          <w:tcPr>
            <w:tcW w:w="1583" w:type="dxa"/>
            <w:tcBorders>
              <w:top w:val="single" w:sz="4" w:space="0" w:color="auto"/>
              <w:left w:val="single" w:sz="4" w:space="0" w:color="auto"/>
              <w:bottom w:val="single" w:sz="4" w:space="0" w:color="auto"/>
              <w:right w:val="single" w:sz="4" w:space="0" w:color="auto"/>
            </w:tcBorders>
          </w:tcPr>
          <w:p w14:paraId="5BF2D6CB" w14:textId="77777777" w:rsidR="003418AC" w:rsidRPr="00C67B9A" w:rsidRDefault="003418AC" w:rsidP="003418AC">
            <w:pPr>
              <w:pStyle w:val="TAL"/>
              <w:rPr>
                <w:ins w:id="1119" w:author="Nokia" w:date="2019-07-19T19:24:00Z"/>
                <w:i/>
              </w:rPr>
            </w:pPr>
          </w:p>
        </w:tc>
        <w:tc>
          <w:tcPr>
            <w:tcW w:w="1247" w:type="dxa"/>
            <w:tcBorders>
              <w:top w:val="single" w:sz="4" w:space="0" w:color="auto"/>
              <w:left w:val="single" w:sz="4" w:space="0" w:color="auto"/>
              <w:bottom w:val="single" w:sz="4" w:space="0" w:color="auto"/>
              <w:right w:val="single" w:sz="4" w:space="0" w:color="auto"/>
            </w:tcBorders>
          </w:tcPr>
          <w:p w14:paraId="0E270D67" w14:textId="50C8E53E" w:rsidR="003418AC" w:rsidRPr="00C67B9A" w:rsidRDefault="003418AC" w:rsidP="003418AC">
            <w:pPr>
              <w:pStyle w:val="TAL"/>
              <w:rPr>
                <w:ins w:id="1120" w:author="Nokia" w:date="2019-07-19T19:24:00Z"/>
              </w:rPr>
            </w:pPr>
            <w:ins w:id="1121" w:author="Nokia" w:date="2019-07-19T19:27:00Z">
              <w:r w:rsidRPr="00C67B9A">
                <w:t>9.</w:t>
              </w:r>
              <w:r>
                <w:t>3.x1</w:t>
              </w:r>
            </w:ins>
          </w:p>
        </w:tc>
        <w:tc>
          <w:tcPr>
            <w:tcW w:w="1262" w:type="dxa"/>
            <w:tcBorders>
              <w:top w:val="single" w:sz="4" w:space="0" w:color="auto"/>
              <w:left w:val="single" w:sz="4" w:space="0" w:color="auto"/>
              <w:bottom w:val="single" w:sz="4" w:space="0" w:color="auto"/>
              <w:right w:val="single" w:sz="4" w:space="0" w:color="auto"/>
            </w:tcBorders>
          </w:tcPr>
          <w:p w14:paraId="0B39F23A" w14:textId="77777777" w:rsidR="003418AC" w:rsidRPr="00C67B9A" w:rsidRDefault="003418AC" w:rsidP="003418AC">
            <w:pPr>
              <w:pStyle w:val="TAL"/>
              <w:rPr>
                <w:ins w:id="1122"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490E4B53" w14:textId="460F5224" w:rsidR="003418AC" w:rsidRPr="00C67B9A" w:rsidRDefault="003418AC" w:rsidP="003418AC">
            <w:pPr>
              <w:pStyle w:val="TAL"/>
              <w:jc w:val="center"/>
              <w:rPr>
                <w:ins w:id="1123" w:author="Nokia" w:date="2019-07-19T19:24:00Z"/>
              </w:rPr>
            </w:pPr>
            <w:ins w:id="1124" w:author="Nokia" w:date="2019-07-19T19:27: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446C8818" w14:textId="54CF0804" w:rsidR="003418AC" w:rsidRPr="00C67B9A" w:rsidRDefault="003418AC" w:rsidP="003418AC">
            <w:pPr>
              <w:pStyle w:val="TAL"/>
              <w:jc w:val="center"/>
              <w:rPr>
                <w:ins w:id="1125" w:author="Nokia" w:date="2019-07-19T19:24:00Z"/>
              </w:rPr>
            </w:pPr>
            <w:ins w:id="1126" w:author="Nokia" w:date="2019-07-19T19:27:00Z">
              <w:r w:rsidRPr="00C67B9A">
                <w:t>ignore</w:t>
              </w:r>
            </w:ins>
          </w:p>
        </w:tc>
      </w:tr>
      <w:tr w:rsidR="003418AC" w:rsidRPr="00C67B9A" w14:paraId="099072FF" w14:textId="77777777" w:rsidTr="004A1EB8">
        <w:trPr>
          <w:ins w:id="1127" w:author="Nokia" w:date="2019-07-19T19:24: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3064AB9E" w14:textId="009955F2" w:rsidR="003418AC" w:rsidRDefault="003418AC" w:rsidP="004A1EB8">
            <w:pPr>
              <w:pStyle w:val="TAL"/>
              <w:ind w:left="1420"/>
              <w:rPr>
                <w:ins w:id="1128" w:author="Nokia" w:date="2019-07-19T19:24:00Z"/>
                <w:b/>
                <w:snapToGrid w:val="0"/>
              </w:rPr>
            </w:pPr>
            <w:ins w:id="1129" w:author="Nokia" w:date="2019-07-19T19:27:00Z">
              <w:r w:rsidRPr="00C67B9A">
                <w:t>&gt;&gt;</w:t>
              </w:r>
              <w:r>
                <w:t>&gt;&gt;&gt;</w:t>
              </w:r>
              <w:r w:rsidRPr="004A1EB8">
                <w:t xml:space="preserve">DRB </w:t>
              </w:r>
            </w:ins>
            <w:ins w:id="1130" w:author="Nokia" w:date="2019-08-14T21:49:00Z">
              <w:r w:rsidR="00A54E4F">
                <w:t xml:space="preserve">Available </w:t>
              </w:r>
            </w:ins>
            <w:ins w:id="1131" w:author="Nokia" w:date="2019-07-19T19:27:00Z">
              <w:r w:rsidRPr="004A1EB8">
                <w:t>Capacity</w:t>
              </w:r>
              <w:r>
                <w:t xml:space="preserve"> </w:t>
              </w:r>
            </w:ins>
          </w:p>
        </w:tc>
        <w:tc>
          <w:tcPr>
            <w:tcW w:w="1094" w:type="dxa"/>
            <w:tcBorders>
              <w:top w:val="single" w:sz="4" w:space="0" w:color="auto"/>
              <w:left w:val="single" w:sz="4" w:space="0" w:color="auto"/>
              <w:bottom w:val="single" w:sz="4" w:space="0" w:color="auto"/>
              <w:right w:val="single" w:sz="4" w:space="0" w:color="auto"/>
            </w:tcBorders>
          </w:tcPr>
          <w:p w14:paraId="21189621" w14:textId="734D3DC1" w:rsidR="003418AC" w:rsidRPr="00C67B9A" w:rsidRDefault="003418AC" w:rsidP="003418AC">
            <w:pPr>
              <w:pStyle w:val="TAL"/>
              <w:jc w:val="center"/>
              <w:rPr>
                <w:ins w:id="1132" w:author="Nokia" w:date="2019-07-19T19:24:00Z"/>
              </w:rPr>
            </w:pPr>
            <w:ins w:id="1133" w:author="Nokia" w:date="2019-07-19T19:27:00Z">
              <w:r>
                <w:t>O</w:t>
              </w:r>
            </w:ins>
          </w:p>
        </w:tc>
        <w:tc>
          <w:tcPr>
            <w:tcW w:w="1583" w:type="dxa"/>
            <w:tcBorders>
              <w:top w:val="single" w:sz="4" w:space="0" w:color="auto"/>
              <w:left w:val="single" w:sz="4" w:space="0" w:color="auto"/>
              <w:bottom w:val="single" w:sz="4" w:space="0" w:color="auto"/>
              <w:right w:val="single" w:sz="4" w:space="0" w:color="auto"/>
            </w:tcBorders>
          </w:tcPr>
          <w:p w14:paraId="47443FA3" w14:textId="77777777" w:rsidR="003418AC" w:rsidRPr="00C67B9A" w:rsidRDefault="003418AC" w:rsidP="003418AC">
            <w:pPr>
              <w:pStyle w:val="TAL"/>
              <w:rPr>
                <w:ins w:id="1134" w:author="Nokia" w:date="2019-07-19T19:24:00Z"/>
                <w:i/>
              </w:rPr>
            </w:pPr>
          </w:p>
        </w:tc>
        <w:tc>
          <w:tcPr>
            <w:tcW w:w="1247" w:type="dxa"/>
            <w:tcBorders>
              <w:top w:val="single" w:sz="4" w:space="0" w:color="auto"/>
              <w:left w:val="single" w:sz="4" w:space="0" w:color="auto"/>
              <w:bottom w:val="single" w:sz="4" w:space="0" w:color="auto"/>
              <w:right w:val="single" w:sz="4" w:space="0" w:color="auto"/>
            </w:tcBorders>
          </w:tcPr>
          <w:p w14:paraId="204A2D47" w14:textId="75470B1F" w:rsidR="003418AC" w:rsidRPr="00C67B9A" w:rsidRDefault="003418AC" w:rsidP="003418AC">
            <w:pPr>
              <w:pStyle w:val="TAL"/>
              <w:rPr>
                <w:ins w:id="1135" w:author="Nokia" w:date="2019-07-19T19:24:00Z"/>
              </w:rPr>
            </w:pPr>
            <w:ins w:id="1136" w:author="Nokia" w:date="2019-07-19T19:27:00Z">
              <w:r>
                <w:t>9.3.x2</w:t>
              </w:r>
            </w:ins>
          </w:p>
        </w:tc>
        <w:tc>
          <w:tcPr>
            <w:tcW w:w="1262" w:type="dxa"/>
            <w:tcBorders>
              <w:top w:val="single" w:sz="4" w:space="0" w:color="auto"/>
              <w:left w:val="single" w:sz="4" w:space="0" w:color="auto"/>
              <w:bottom w:val="single" w:sz="4" w:space="0" w:color="auto"/>
              <w:right w:val="single" w:sz="4" w:space="0" w:color="auto"/>
            </w:tcBorders>
          </w:tcPr>
          <w:p w14:paraId="58B7C732" w14:textId="77777777" w:rsidR="003418AC" w:rsidRPr="00C67B9A" w:rsidRDefault="003418AC" w:rsidP="003418AC">
            <w:pPr>
              <w:pStyle w:val="TAL"/>
              <w:rPr>
                <w:ins w:id="1137"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1D61B12B" w14:textId="4182A7C3" w:rsidR="003418AC" w:rsidRPr="00C67B9A" w:rsidRDefault="003418AC" w:rsidP="003418AC">
            <w:pPr>
              <w:pStyle w:val="TAL"/>
              <w:jc w:val="center"/>
              <w:rPr>
                <w:ins w:id="1138" w:author="Nokia" w:date="2019-07-19T19:24:00Z"/>
              </w:rPr>
            </w:pPr>
            <w:ins w:id="1139" w:author="Nokia" w:date="2019-07-19T19:27: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47D67698" w14:textId="4C6AB549" w:rsidR="003418AC" w:rsidRPr="00C67B9A" w:rsidRDefault="003418AC" w:rsidP="003418AC">
            <w:pPr>
              <w:pStyle w:val="TAL"/>
              <w:jc w:val="center"/>
              <w:rPr>
                <w:ins w:id="1140" w:author="Nokia" w:date="2019-07-19T19:24:00Z"/>
              </w:rPr>
            </w:pPr>
            <w:ins w:id="1141" w:author="Nokia" w:date="2019-07-19T19:27:00Z">
              <w:r w:rsidRPr="00C67B9A">
                <w:t>ignore</w:t>
              </w:r>
            </w:ins>
          </w:p>
        </w:tc>
      </w:tr>
      <w:tr w:rsidR="003418AC" w:rsidRPr="00C67B9A" w14:paraId="07E9CF69" w14:textId="77777777" w:rsidTr="00F87D5A">
        <w:trPr>
          <w:ins w:id="1142" w:author="Nokia" w:date="2019-07-19T19:24:00Z"/>
        </w:trPr>
        <w:tc>
          <w:tcPr>
            <w:tcW w:w="2437" w:type="dxa"/>
            <w:tcBorders>
              <w:top w:val="single" w:sz="4" w:space="0" w:color="auto"/>
              <w:left w:val="single" w:sz="4" w:space="0" w:color="auto"/>
              <w:bottom w:val="single" w:sz="4" w:space="0" w:color="auto"/>
              <w:right w:val="single" w:sz="4" w:space="0" w:color="auto"/>
            </w:tcBorders>
          </w:tcPr>
          <w:p w14:paraId="059868F2" w14:textId="7F9ABFAD" w:rsidR="003418AC" w:rsidRDefault="003418AC" w:rsidP="004A1EB8">
            <w:pPr>
              <w:pStyle w:val="TAL"/>
              <w:ind w:left="1420"/>
              <w:rPr>
                <w:ins w:id="1143" w:author="Nokia" w:date="2019-07-19T19:24:00Z"/>
                <w:b/>
                <w:snapToGrid w:val="0"/>
              </w:rPr>
            </w:pPr>
            <w:ins w:id="1144" w:author="Nokia" w:date="2019-07-19T19:27:00Z">
              <w:r w:rsidRPr="00C67B9A">
                <w:t>&gt;&gt;</w:t>
              </w:r>
              <w:r>
                <w:t>&gt;&gt;&gt;</w:t>
              </w:r>
            </w:ins>
            <w:ins w:id="1145" w:author="Nokia" w:date="2019-08-14T15:49:00Z">
              <w:r w:rsidR="004A1EB8">
                <w:t>Slice</w:t>
              </w:r>
            </w:ins>
            <w:ins w:id="1146" w:author="Nokia" w:date="2019-07-19T19:27:00Z">
              <w:r w:rsidRPr="00C67B9A">
                <w:t xml:space="preserve"> Reporting Indicator</w:t>
              </w:r>
            </w:ins>
          </w:p>
        </w:tc>
        <w:tc>
          <w:tcPr>
            <w:tcW w:w="1094" w:type="dxa"/>
            <w:tcBorders>
              <w:top w:val="single" w:sz="4" w:space="0" w:color="auto"/>
              <w:left w:val="single" w:sz="4" w:space="0" w:color="auto"/>
              <w:bottom w:val="single" w:sz="4" w:space="0" w:color="auto"/>
              <w:right w:val="single" w:sz="4" w:space="0" w:color="auto"/>
            </w:tcBorders>
          </w:tcPr>
          <w:p w14:paraId="42FECA41" w14:textId="4FB09CBC" w:rsidR="003418AC" w:rsidRPr="00C67B9A" w:rsidRDefault="003418AC" w:rsidP="003418AC">
            <w:pPr>
              <w:pStyle w:val="TAL"/>
              <w:jc w:val="center"/>
              <w:rPr>
                <w:ins w:id="1147" w:author="Nokia" w:date="2019-07-19T19:24:00Z"/>
              </w:rPr>
            </w:pPr>
            <w:ins w:id="1148" w:author="Nokia" w:date="2019-07-19T19:27:00Z">
              <w:r w:rsidRPr="00C67B9A">
                <w:t>O</w:t>
              </w:r>
            </w:ins>
          </w:p>
        </w:tc>
        <w:tc>
          <w:tcPr>
            <w:tcW w:w="1583" w:type="dxa"/>
            <w:tcBorders>
              <w:top w:val="single" w:sz="4" w:space="0" w:color="auto"/>
              <w:left w:val="single" w:sz="4" w:space="0" w:color="auto"/>
              <w:bottom w:val="single" w:sz="4" w:space="0" w:color="auto"/>
              <w:right w:val="single" w:sz="4" w:space="0" w:color="auto"/>
            </w:tcBorders>
          </w:tcPr>
          <w:p w14:paraId="43A1FE3F" w14:textId="77777777" w:rsidR="003418AC" w:rsidRPr="00C67B9A" w:rsidRDefault="003418AC" w:rsidP="003418AC">
            <w:pPr>
              <w:pStyle w:val="TAL"/>
              <w:rPr>
                <w:ins w:id="1149" w:author="Nokia" w:date="2019-07-19T19:24:00Z"/>
                <w:i/>
              </w:rPr>
            </w:pPr>
          </w:p>
        </w:tc>
        <w:tc>
          <w:tcPr>
            <w:tcW w:w="1247" w:type="dxa"/>
            <w:tcBorders>
              <w:top w:val="single" w:sz="4" w:space="0" w:color="auto"/>
              <w:left w:val="single" w:sz="4" w:space="0" w:color="auto"/>
              <w:bottom w:val="single" w:sz="4" w:space="0" w:color="auto"/>
              <w:right w:val="single" w:sz="4" w:space="0" w:color="auto"/>
            </w:tcBorders>
          </w:tcPr>
          <w:p w14:paraId="38A3A089" w14:textId="4579C94A" w:rsidR="003418AC" w:rsidRPr="00C67B9A" w:rsidRDefault="003418AC" w:rsidP="003418AC">
            <w:pPr>
              <w:pStyle w:val="TAL"/>
              <w:rPr>
                <w:ins w:id="1150" w:author="Nokia" w:date="2019-07-19T19:24:00Z"/>
              </w:rPr>
            </w:pPr>
            <w:ins w:id="1151" w:author="Nokia" w:date="2019-07-19T19:27:00Z">
              <w:r w:rsidRPr="00C67B9A">
                <w:t>ENUMERATED(stop request, ...)</w:t>
              </w:r>
            </w:ins>
          </w:p>
        </w:tc>
        <w:tc>
          <w:tcPr>
            <w:tcW w:w="1262" w:type="dxa"/>
            <w:tcBorders>
              <w:top w:val="single" w:sz="4" w:space="0" w:color="auto"/>
              <w:left w:val="single" w:sz="4" w:space="0" w:color="auto"/>
              <w:bottom w:val="single" w:sz="4" w:space="0" w:color="auto"/>
              <w:right w:val="single" w:sz="4" w:space="0" w:color="auto"/>
            </w:tcBorders>
          </w:tcPr>
          <w:p w14:paraId="785285F4" w14:textId="77777777" w:rsidR="003418AC" w:rsidRPr="00C67B9A" w:rsidRDefault="003418AC" w:rsidP="003418AC">
            <w:pPr>
              <w:pStyle w:val="TAL"/>
              <w:rPr>
                <w:ins w:id="1152" w:author="Nokia" w:date="2019-07-19T19:24:00Z"/>
              </w:rPr>
            </w:pPr>
          </w:p>
        </w:tc>
        <w:tc>
          <w:tcPr>
            <w:tcW w:w="1253" w:type="dxa"/>
            <w:tcBorders>
              <w:top w:val="single" w:sz="4" w:space="0" w:color="auto"/>
              <w:left w:val="single" w:sz="4" w:space="0" w:color="auto"/>
              <w:bottom w:val="single" w:sz="4" w:space="0" w:color="auto"/>
              <w:right w:val="single" w:sz="4" w:space="0" w:color="auto"/>
            </w:tcBorders>
          </w:tcPr>
          <w:p w14:paraId="10E9C7D9" w14:textId="6C2BF26C" w:rsidR="003418AC" w:rsidRPr="00C67B9A" w:rsidRDefault="003418AC" w:rsidP="003418AC">
            <w:pPr>
              <w:pStyle w:val="TAL"/>
              <w:jc w:val="center"/>
              <w:rPr>
                <w:ins w:id="1153" w:author="Nokia" w:date="2019-07-19T19:24:00Z"/>
              </w:rPr>
            </w:pPr>
            <w:ins w:id="1154" w:author="Nokia" w:date="2019-07-19T19:27:00Z">
              <w:r w:rsidRPr="00C67B9A">
                <w:t>YES</w:t>
              </w:r>
            </w:ins>
          </w:p>
        </w:tc>
        <w:tc>
          <w:tcPr>
            <w:tcW w:w="1256" w:type="dxa"/>
            <w:tcBorders>
              <w:top w:val="single" w:sz="4" w:space="0" w:color="auto"/>
              <w:left w:val="single" w:sz="4" w:space="0" w:color="auto"/>
              <w:bottom w:val="single" w:sz="4" w:space="0" w:color="auto"/>
              <w:right w:val="single" w:sz="4" w:space="0" w:color="auto"/>
            </w:tcBorders>
          </w:tcPr>
          <w:p w14:paraId="73A47A04" w14:textId="6D001191" w:rsidR="003418AC" w:rsidRPr="00C67B9A" w:rsidRDefault="003418AC" w:rsidP="003418AC">
            <w:pPr>
              <w:pStyle w:val="TAL"/>
              <w:jc w:val="center"/>
              <w:rPr>
                <w:ins w:id="1155" w:author="Nokia" w:date="2019-07-19T19:24:00Z"/>
              </w:rPr>
            </w:pPr>
            <w:ins w:id="1156" w:author="Nokia" w:date="2019-07-19T19:27:00Z">
              <w:r w:rsidRPr="00C67B9A">
                <w:t>ignore</w:t>
              </w:r>
            </w:ins>
          </w:p>
        </w:tc>
      </w:tr>
    </w:tbl>
    <w:p w14:paraId="7D14BD53" w14:textId="2078191C" w:rsidR="00977E2E" w:rsidRPr="00C67B9A" w:rsidRDefault="00977E2E" w:rsidP="00977E2E">
      <w:pPr>
        <w:rPr>
          <w:ins w:id="1157" w:author="Nokia" w:date="2019-07-16T12:04:00Z"/>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7E2E" w:rsidRPr="00C67B9A" w14:paraId="55D3CEA3" w14:textId="77777777" w:rsidTr="00F87D5A">
        <w:trPr>
          <w:ins w:id="1158" w:author="Nokia" w:date="2019-07-16T12:04:00Z"/>
        </w:trPr>
        <w:tc>
          <w:tcPr>
            <w:tcW w:w="3686" w:type="dxa"/>
          </w:tcPr>
          <w:p w14:paraId="1FB022A6" w14:textId="77777777" w:rsidR="00977E2E" w:rsidRPr="00C67B9A" w:rsidRDefault="00977E2E" w:rsidP="00F87D5A">
            <w:pPr>
              <w:pStyle w:val="TAH"/>
              <w:rPr>
                <w:ins w:id="1159" w:author="Nokia" w:date="2019-07-16T12:04:00Z"/>
              </w:rPr>
            </w:pPr>
            <w:ins w:id="1160" w:author="Nokia" w:date="2019-07-16T12:04:00Z">
              <w:r w:rsidRPr="00C67B9A">
                <w:t>Range bound</w:t>
              </w:r>
            </w:ins>
          </w:p>
        </w:tc>
        <w:tc>
          <w:tcPr>
            <w:tcW w:w="5670" w:type="dxa"/>
          </w:tcPr>
          <w:p w14:paraId="432DF9C5" w14:textId="77777777" w:rsidR="00977E2E" w:rsidRPr="00C67B9A" w:rsidRDefault="00977E2E" w:rsidP="00F87D5A">
            <w:pPr>
              <w:pStyle w:val="TAH"/>
              <w:rPr>
                <w:ins w:id="1161" w:author="Nokia" w:date="2019-07-16T12:04:00Z"/>
              </w:rPr>
            </w:pPr>
            <w:ins w:id="1162" w:author="Nokia" w:date="2019-07-16T12:04:00Z">
              <w:r w:rsidRPr="00C67B9A">
                <w:t>Explanation</w:t>
              </w:r>
            </w:ins>
          </w:p>
        </w:tc>
      </w:tr>
      <w:tr w:rsidR="00977E2E" w:rsidRPr="00C67B9A" w14:paraId="75058204" w14:textId="77777777" w:rsidTr="00F87D5A">
        <w:trPr>
          <w:ins w:id="1163" w:author="Nokia" w:date="2019-07-16T12:04:00Z"/>
        </w:trPr>
        <w:tc>
          <w:tcPr>
            <w:tcW w:w="3686" w:type="dxa"/>
          </w:tcPr>
          <w:p w14:paraId="39AB1569" w14:textId="6A05A50F" w:rsidR="00977E2E" w:rsidRPr="00C67B9A" w:rsidRDefault="00977E2E" w:rsidP="00F87D5A">
            <w:pPr>
              <w:pStyle w:val="TAL"/>
              <w:rPr>
                <w:ins w:id="1164" w:author="Nokia" w:date="2019-07-16T12:04:00Z"/>
              </w:rPr>
            </w:pPr>
            <w:ins w:id="1165" w:author="Nokia" w:date="2019-07-16T12:04:00Z">
              <w:r>
                <w:t>maxCelling</w:t>
              </w:r>
              <w:r w:rsidRPr="00C67B9A">
                <w:t>NB</w:t>
              </w:r>
              <w:r>
                <w:t>DU</w:t>
              </w:r>
            </w:ins>
          </w:p>
        </w:tc>
        <w:tc>
          <w:tcPr>
            <w:tcW w:w="5670" w:type="dxa"/>
          </w:tcPr>
          <w:p w14:paraId="736140F2" w14:textId="7F084123" w:rsidR="00977E2E" w:rsidRPr="00C67B9A" w:rsidRDefault="00977E2E" w:rsidP="00F87D5A">
            <w:pPr>
              <w:pStyle w:val="TAL"/>
              <w:rPr>
                <w:ins w:id="1166" w:author="Nokia" w:date="2019-07-16T12:04:00Z"/>
              </w:rPr>
            </w:pPr>
            <w:ins w:id="1167" w:author="Nokia" w:date="2019-07-16T12:04:00Z">
              <w:r w:rsidRPr="00C67B9A">
                <w:t xml:space="preserve">Maximum no. </w:t>
              </w:r>
              <w:r>
                <w:t>cells that can be served by an g</w:t>
              </w:r>
              <w:r w:rsidRPr="00C67B9A">
                <w:t>NB</w:t>
              </w:r>
              <w:r>
                <w:t>-DU</w:t>
              </w:r>
              <w:r w:rsidRPr="00C67B9A">
                <w:t xml:space="preserve">. Value is </w:t>
              </w:r>
            </w:ins>
            <w:ins w:id="1168" w:author="Nokia" w:date="2019-07-16T12:08:00Z">
              <w:r>
                <w:t>512</w:t>
              </w:r>
            </w:ins>
            <w:ins w:id="1169" w:author="Nokia" w:date="2019-07-16T12:04:00Z">
              <w:r w:rsidRPr="00C67B9A">
                <w:t>.</w:t>
              </w:r>
            </w:ins>
          </w:p>
        </w:tc>
      </w:tr>
      <w:tr w:rsidR="0059108C" w:rsidRPr="00C67B9A" w14:paraId="67A42D29" w14:textId="77777777" w:rsidTr="00F87D5A">
        <w:trPr>
          <w:ins w:id="1170" w:author="Nokia" w:date="2019-07-16T14:20:00Z"/>
        </w:trPr>
        <w:tc>
          <w:tcPr>
            <w:tcW w:w="3686" w:type="dxa"/>
          </w:tcPr>
          <w:p w14:paraId="3DB28A3C" w14:textId="244DC125" w:rsidR="0059108C" w:rsidRDefault="0059108C" w:rsidP="0059108C">
            <w:pPr>
              <w:pStyle w:val="TAL"/>
              <w:rPr>
                <w:ins w:id="1171" w:author="Nokia" w:date="2019-07-16T14:20:00Z"/>
              </w:rPr>
            </w:pPr>
            <w:ins w:id="1172" w:author="Nokia" w:date="2019-07-16T14:20:00Z">
              <w:r>
                <w:t>maxnoofSliceItems</w:t>
              </w:r>
            </w:ins>
          </w:p>
        </w:tc>
        <w:tc>
          <w:tcPr>
            <w:tcW w:w="5670" w:type="dxa"/>
          </w:tcPr>
          <w:p w14:paraId="056DFD89" w14:textId="0DF59364" w:rsidR="0059108C" w:rsidRPr="00C67B9A" w:rsidRDefault="0059108C" w:rsidP="0059108C">
            <w:pPr>
              <w:pStyle w:val="TAL"/>
              <w:rPr>
                <w:ins w:id="1173" w:author="Nokia" w:date="2019-07-16T14:20:00Z"/>
              </w:rPr>
            </w:pPr>
            <w:ins w:id="1174" w:author="Nokia" w:date="2019-07-16T14:20:00Z">
              <w:r w:rsidRPr="008C7B0F">
                <w:t xml:space="preserve">Maximum no. of signalled slice support items. Value is </w:t>
              </w:r>
              <w:r w:rsidRPr="008C7B0F">
                <w:rPr>
                  <w:lang w:eastAsia="zh-CN"/>
                </w:rPr>
                <w:t>1024</w:t>
              </w:r>
              <w:r w:rsidRPr="008C7B0F">
                <w:t>.</w:t>
              </w:r>
            </w:ins>
          </w:p>
        </w:tc>
      </w:tr>
    </w:tbl>
    <w:p w14:paraId="10F50AB9" w14:textId="23A91953" w:rsidR="0064333F" w:rsidRDefault="0064333F"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93D4EE2" w14:textId="04D92AF8" w:rsidR="0064333F" w:rsidRDefault="0064333F"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A522DBC" w14:textId="4F1F1FC6" w:rsidR="0064333F" w:rsidRDefault="0064333F"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35380A0" w14:textId="77777777" w:rsidR="000B1D66" w:rsidRPr="0008382D" w:rsidRDefault="000B1D66" w:rsidP="000B1D6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14:paraId="557A4E32" w14:textId="77777777" w:rsidR="000B1D66" w:rsidRDefault="000B1D66" w:rsidP="000B1D66"/>
    <w:p w14:paraId="5016A65C" w14:textId="77777777" w:rsidR="000B1D66" w:rsidRDefault="000B1D66" w:rsidP="000B1D66"/>
    <w:p w14:paraId="0FF8FB3B" w14:textId="77777777" w:rsidR="000B1D66" w:rsidRPr="00C67B9A" w:rsidRDefault="000B1D66" w:rsidP="000B1D66">
      <w:pPr>
        <w:pStyle w:val="Heading3"/>
        <w:ind w:left="720" w:hanging="720"/>
        <w:rPr>
          <w:ins w:id="1175" w:author="Nokia" w:date="2018-10-23T17:24:00Z"/>
          <w:rFonts w:eastAsia="Batang"/>
        </w:rPr>
      </w:pPr>
      <w:bookmarkStart w:id="1176" w:name="_Toc478170018"/>
      <w:ins w:id="1177" w:author="Nokia" w:date="2018-10-23T17:24:00Z">
        <w:r w:rsidRPr="00C67B9A">
          <w:rPr>
            <w:rFonts w:eastAsia="Batang"/>
          </w:rPr>
          <w:t>9.</w:t>
        </w:r>
        <w:r>
          <w:rPr>
            <w:rFonts w:eastAsia="Batang"/>
          </w:rPr>
          <w:t>3.x1</w:t>
        </w:r>
        <w:r w:rsidRPr="00C67B9A">
          <w:rPr>
            <w:rFonts w:eastAsia="Batang"/>
          </w:rPr>
          <w:tab/>
          <w:t>Composite Available Capacity Group</w:t>
        </w:r>
        <w:bookmarkEnd w:id="1176"/>
      </w:ins>
    </w:p>
    <w:p w14:paraId="5DCAB7CF" w14:textId="77777777" w:rsidR="000B1D66" w:rsidRPr="00C67B9A" w:rsidRDefault="000B1D66" w:rsidP="000B1D66">
      <w:pPr>
        <w:rPr>
          <w:ins w:id="1178" w:author="Nokia" w:date="2018-10-23T17:24:00Z"/>
        </w:rPr>
      </w:pPr>
      <w:ins w:id="1179" w:author="Nokia" w:date="2018-10-23T17:24:00Z">
        <w:r w:rsidRPr="00C67B9A">
          <w:t xml:space="preserve">The </w:t>
        </w:r>
        <w:r w:rsidRPr="00C67B9A">
          <w:rPr>
            <w:i/>
            <w:iCs/>
          </w:rPr>
          <w:t>Composite Available Capacity Group</w:t>
        </w:r>
        <w:r w:rsidRPr="00C67B9A">
          <w:t xml:space="preserve"> IE indicates the overall available resource level in the cell in Downlink and Uplink.</w:t>
        </w:r>
      </w:ins>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7"/>
        <w:gridCol w:w="1314"/>
        <w:gridCol w:w="1095"/>
        <w:gridCol w:w="1533"/>
        <w:gridCol w:w="2628"/>
      </w:tblGrid>
      <w:tr w:rsidR="000B1D66" w:rsidRPr="00C67B9A" w14:paraId="57747BAC" w14:textId="77777777" w:rsidTr="0064333F">
        <w:trPr>
          <w:trHeight w:val="401"/>
          <w:ins w:id="1180" w:author="Nokia" w:date="2018-10-23T17:24:00Z"/>
        </w:trPr>
        <w:tc>
          <w:tcPr>
            <w:tcW w:w="3197" w:type="dxa"/>
          </w:tcPr>
          <w:p w14:paraId="44FA74F0" w14:textId="77777777" w:rsidR="000B1D66" w:rsidRPr="00C67B9A" w:rsidRDefault="000B1D66" w:rsidP="0064333F">
            <w:pPr>
              <w:pStyle w:val="TAH"/>
              <w:rPr>
                <w:ins w:id="1181" w:author="Nokia" w:date="2018-10-23T17:24:00Z"/>
              </w:rPr>
            </w:pPr>
            <w:ins w:id="1182" w:author="Nokia" w:date="2018-10-23T17:24:00Z">
              <w:r w:rsidRPr="00C67B9A">
                <w:t>IE/Group Name</w:t>
              </w:r>
            </w:ins>
          </w:p>
        </w:tc>
        <w:tc>
          <w:tcPr>
            <w:tcW w:w="1314" w:type="dxa"/>
          </w:tcPr>
          <w:p w14:paraId="5764F4E0" w14:textId="77777777" w:rsidR="000B1D66" w:rsidRPr="00C67B9A" w:rsidRDefault="000B1D66" w:rsidP="0064333F">
            <w:pPr>
              <w:pStyle w:val="TAH"/>
              <w:ind w:left="-108" w:right="-108"/>
              <w:rPr>
                <w:ins w:id="1183" w:author="Nokia" w:date="2018-10-23T17:24:00Z"/>
              </w:rPr>
            </w:pPr>
            <w:ins w:id="1184" w:author="Nokia" w:date="2018-10-23T17:24:00Z">
              <w:r w:rsidRPr="00C67B9A">
                <w:t>Presence</w:t>
              </w:r>
            </w:ins>
          </w:p>
        </w:tc>
        <w:tc>
          <w:tcPr>
            <w:tcW w:w="1095" w:type="dxa"/>
          </w:tcPr>
          <w:p w14:paraId="57131F79" w14:textId="77777777" w:rsidR="000B1D66" w:rsidRPr="00C67B9A" w:rsidRDefault="000B1D66" w:rsidP="0064333F">
            <w:pPr>
              <w:pStyle w:val="TAH"/>
              <w:rPr>
                <w:ins w:id="1185" w:author="Nokia" w:date="2018-10-23T17:24:00Z"/>
              </w:rPr>
            </w:pPr>
            <w:ins w:id="1186" w:author="Nokia" w:date="2018-10-23T17:24:00Z">
              <w:r w:rsidRPr="00C67B9A">
                <w:t>Range</w:t>
              </w:r>
            </w:ins>
          </w:p>
        </w:tc>
        <w:tc>
          <w:tcPr>
            <w:tcW w:w="1533" w:type="dxa"/>
          </w:tcPr>
          <w:p w14:paraId="13AB4697" w14:textId="77777777" w:rsidR="000B1D66" w:rsidRPr="00C67B9A" w:rsidRDefault="000B1D66" w:rsidP="0064333F">
            <w:pPr>
              <w:pStyle w:val="TAH"/>
              <w:rPr>
                <w:ins w:id="1187" w:author="Nokia" w:date="2018-10-23T17:24:00Z"/>
              </w:rPr>
            </w:pPr>
            <w:ins w:id="1188" w:author="Nokia" w:date="2018-10-23T17:24:00Z">
              <w:r w:rsidRPr="00C67B9A">
                <w:t>IE type and reference</w:t>
              </w:r>
            </w:ins>
          </w:p>
        </w:tc>
        <w:tc>
          <w:tcPr>
            <w:tcW w:w="2628" w:type="dxa"/>
          </w:tcPr>
          <w:p w14:paraId="2CBFDC55" w14:textId="77777777" w:rsidR="000B1D66" w:rsidRPr="00C67B9A" w:rsidRDefault="000B1D66" w:rsidP="0064333F">
            <w:pPr>
              <w:pStyle w:val="TAH"/>
              <w:rPr>
                <w:ins w:id="1189" w:author="Nokia" w:date="2018-10-23T17:24:00Z"/>
              </w:rPr>
            </w:pPr>
            <w:ins w:id="1190" w:author="Nokia" w:date="2018-10-23T17:24:00Z">
              <w:r w:rsidRPr="00C67B9A">
                <w:t>Semantics description</w:t>
              </w:r>
            </w:ins>
          </w:p>
        </w:tc>
      </w:tr>
      <w:tr w:rsidR="000B1D66" w:rsidRPr="00C67B9A" w14:paraId="3862BDB2" w14:textId="77777777" w:rsidTr="0064333F">
        <w:trPr>
          <w:trHeight w:val="629"/>
          <w:ins w:id="1191" w:author="Nokia" w:date="2018-10-23T17:24:00Z"/>
        </w:trPr>
        <w:tc>
          <w:tcPr>
            <w:tcW w:w="3197" w:type="dxa"/>
          </w:tcPr>
          <w:p w14:paraId="2AB96AAD" w14:textId="77777777" w:rsidR="000B1D66" w:rsidRPr="00C67B9A" w:rsidRDefault="000B1D66" w:rsidP="0064333F">
            <w:pPr>
              <w:pStyle w:val="TAL"/>
              <w:rPr>
                <w:ins w:id="1192" w:author="Nokia" w:date="2018-10-23T17:24:00Z"/>
              </w:rPr>
            </w:pPr>
            <w:ins w:id="1193" w:author="Nokia" w:date="2018-10-23T17:24:00Z">
              <w:r w:rsidRPr="00C67B9A">
                <w:t>Composite Available Capacity Downlink</w:t>
              </w:r>
            </w:ins>
          </w:p>
        </w:tc>
        <w:tc>
          <w:tcPr>
            <w:tcW w:w="1314" w:type="dxa"/>
          </w:tcPr>
          <w:p w14:paraId="263E259F" w14:textId="77777777" w:rsidR="000B1D66" w:rsidRPr="00C67B9A" w:rsidRDefault="000B1D66" w:rsidP="0064333F">
            <w:pPr>
              <w:pStyle w:val="TAL"/>
              <w:rPr>
                <w:ins w:id="1194" w:author="Nokia" w:date="2018-10-23T17:24:00Z"/>
              </w:rPr>
            </w:pPr>
            <w:ins w:id="1195" w:author="Nokia" w:date="2018-10-23T17:24:00Z">
              <w:r w:rsidRPr="00C67B9A">
                <w:t>M</w:t>
              </w:r>
            </w:ins>
          </w:p>
        </w:tc>
        <w:tc>
          <w:tcPr>
            <w:tcW w:w="1095" w:type="dxa"/>
          </w:tcPr>
          <w:p w14:paraId="39361622" w14:textId="77777777" w:rsidR="000B1D66" w:rsidRPr="00C67B9A" w:rsidRDefault="000B1D66" w:rsidP="0064333F">
            <w:pPr>
              <w:pStyle w:val="TAL"/>
              <w:rPr>
                <w:ins w:id="1196" w:author="Nokia" w:date="2018-10-23T17:24:00Z"/>
              </w:rPr>
            </w:pPr>
          </w:p>
        </w:tc>
        <w:tc>
          <w:tcPr>
            <w:tcW w:w="1533" w:type="dxa"/>
          </w:tcPr>
          <w:p w14:paraId="6AFBFA3B" w14:textId="77777777" w:rsidR="000B1D66" w:rsidRPr="00C67B9A" w:rsidRDefault="000B1D66" w:rsidP="0064333F">
            <w:pPr>
              <w:pStyle w:val="TAL"/>
              <w:rPr>
                <w:ins w:id="1197" w:author="Nokia" w:date="2018-10-23T17:24:00Z"/>
              </w:rPr>
            </w:pPr>
            <w:ins w:id="1198" w:author="Nokia" w:date="2018-10-23T17:24:00Z">
              <w:r>
                <w:rPr>
                  <w:rFonts w:cs="Arial"/>
                  <w:szCs w:val="18"/>
                </w:rPr>
                <w:t>Composite Available Capacity 9.3.x2</w:t>
              </w:r>
            </w:ins>
          </w:p>
        </w:tc>
        <w:tc>
          <w:tcPr>
            <w:tcW w:w="2628" w:type="dxa"/>
          </w:tcPr>
          <w:p w14:paraId="5FBB8824" w14:textId="77777777" w:rsidR="000B1D66" w:rsidRPr="00C67B9A" w:rsidRDefault="000B1D66" w:rsidP="0064333F">
            <w:pPr>
              <w:pStyle w:val="TAL"/>
              <w:rPr>
                <w:ins w:id="1199" w:author="Nokia" w:date="2018-10-23T17:24:00Z"/>
                <w:rFonts w:cs="Arial"/>
                <w:szCs w:val="18"/>
              </w:rPr>
            </w:pPr>
            <w:ins w:id="1200" w:author="Nokia" w:date="2018-10-23T17:24:00Z">
              <w:r w:rsidRPr="00C67B9A">
                <w:rPr>
                  <w:rFonts w:cs="Arial"/>
                  <w:szCs w:val="18"/>
                </w:rPr>
                <w:t xml:space="preserve">For the Downlink </w:t>
              </w:r>
            </w:ins>
          </w:p>
        </w:tc>
      </w:tr>
      <w:tr w:rsidR="000B1D66" w:rsidRPr="00C67B9A" w14:paraId="79CF7426" w14:textId="77777777" w:rsidTr="0064333F">
        <w:trPr>
          <w:trHeight w:val="521"/>
          <w:ins w:id="1201" w:author="Nokia" w:date="2018-10-23T17:24:00Z"/>
        </w:trPr>
        <w:tc>
          <w:tcPr>
            <w:tcW w:w="3197" w:type="dxa"/>
          </w:tcPr>
          <w:p w14:paraId="3F142FBA" w14:textId="77777777" w:rsidR="000B1D66" w:rsidRPr="00C67B9A" w:rsidRDefault="000B1D66" w:rsidP="0064333F">
            <w:pPr>
              <w:pStyle w:val="TAL"/>
              <w:rPr>
                <w:ins w:id="1202" w:author="Nokia" w:date="2018-10-23T17:24:00Z"/>
              </w:rPr>
            </w:pPr>
            <w:ins w:id="1203" w:author="Nokia" w:date="2018-10-23T17:24:00Z">
              <w:r w:rsidRPr="00C67B9A">
                <w:t>Composite Available Capacity Uplink</w:t>
              </w:r>
            </w:ins>
          </w:p>
        </w:tc>
        <w:tc>
          <w:tcPr>
            <w:tcW w:w="1314" w:type="dxa"/>
          </w:tcPr>
          <w:p w14:paraId="0477D927" w14:textId="77777777" w:rsidR="000B1D66" w:rsidRPr="00C67B9A" w:rsidRDefault="000B1D66" w:rsidP="0064333F">
            <w:pPr>
              <w:pStyle w:val="TAL"/>
              <w:rPr>
                <w:ins w:id="1204" w:author="Nokia" w:date="2018-10-23T17:24:00Z"/>
              </w:rPr>
            </w:pPr>
            <w:ins w:id="1205" w:author="Nokia" w:date="2018-10-23T17:24:00Z">
              <w:r w:rsidRPr="00C67B9A">
                <w:t>M</w:t>
              </w:r>
            </w:ins>
          </w:p>
        </w:tc>
        <w:tc>
          <w:tcPr>
            <w:tcW w:w="1095" w:type="dxa"/>
          </w:tcPr>
          <w:p w14:paraId="04D253D6" w14:textId="77777777" w:rsidR="000B1D66" w:rsidRPr="00C67B9A" w:rsidRDefault="000B1D66" w:rsidP="0064333F">
            <w:pPr>
              <w:pStyle w:val="TAL"/>
              <w:rPr>
                <w:ins w:id="1206" w:author="Nokia" w:date="2018-10-23T17:24:00Z"/>
              </w:rPr>
            </w:pPr>
          </w:p>
        </w:tc>
        <w:tc>
          <w:tcPr>
            <w:tcW w:w="1533" w:type="dxa"/>
          </w:tcPr>
          <w:p w14:paraId="13E6E1BB" w14:textId="77777777" w:rsidR="000B1D66" w:rsidRPr="00C67B9A" w:rsidRDefault="000B1D66" w:rsidP="0064333F">
            <w:pPr>
              <w:pStyle w:val="TAL"/>
              <w:rPr>
                <w:ins w:id="1207" w:author="Nokia" w:date="2018-10-23T17:24:00Z"/>
                <w:rFonts w:cs="Arial"/>
                <w:szCs w:val="18"/>
              </w:rPr>
            </w:pPr>
            <w:ins w:id="1208" w:author="Nokia" w:date="2018-10-23T17:24:00Z">
              <w:r w:rsidRPr="00C67B9A">
                <w:rPr>
                  <w:rFonts w:cs="Arial"/>
                  <w:szCs w:val="18"/>
                </w:rPr>
                <w:t>Compos</w:t>
              </w:r>
              <w:r>
                <w:rPr>
                  <w:rFonts w:cs="Arial"/>
                  <w:szCs w:val="18"/>
                </w:rPr>
                <w:t>ite Available Capacity 9.3.x2</w:t>
              </w:r>
            </w:ins>
          </w:p>
        </w:tc>
        <w:tc>
          <w:tcPr>
            <w:tcW w:w="2628" w:type="dxa"/>
          </w:tcPr>
          <w:p w14:paraId="1B6E8420" w14:textId="77777777" w:rsidR="000B1D66" w:rsidRPr="00C67B9A" w:rsidRDefault="000B1D66" w:rsidP="0064333F">
            <w:pPr>
              <w:pStyle w:val="TAL"/>
              <w:rPr>
                <w:ins w:id="1209" w:author="Nokia" w:date="2018-10-23T17:24:00Z"/>
                <w:rFonts w:cs="Arial"/>
                <w:szCs w:val="18"/>
              </w:rPr>
            </w:pPr>
            <w:ins w:id="1210" w:author="Nokia" w:date="2018-10-23T17:24:00Z">
              <w:r w:rsidRPr="00C67B9A">
                <w:rPr>
                  <w:rFonts w:cs="Arial"/>
                  <w:szCs w:val="18"/>
                </w:rPr>
                <w:t xml:space="preserve">For the Uplink </w:t>
              </w:r>
            </w:ins>
          </w:p>
        </w:tc>
      </w:tr>
    </w:tbl>
    <w:p w14:paraId="26A7BC4F" w14:textId="77777777" w:rsidR="000B1D66" w:rsidRPr="00C67B9A" w:rsidRDefault="000B1D66" w:rsidP="000B1D66">
      <w:pPr>
        <w:rPr>
          <w:ins w:id="1211" w:author="Nokia" w:date="2018-10-23T17:24:00Z"/>
          <w:rFonts w:eastAsia="Batang"/>
        </w:rPr>
      </w:pPr>
    </w:p>
    <w:p w14:paraId="0BEFE8C3" w14:textId="77777777" w:rsidR="000B1D66" w:rsidRDefault="000B1D66" w:rsidP="000B1D66">
      <w:pPr>
        <w:rPr>
          <w:ins w:id="1212" w:author="Nokia" w:date="2018-10-23T17:24:00Z"/>
        </w:rPr>
      </w:pPr>
    </w:p>
    <w:p w14:paraId="0DC12DF3" w14:textId="77777777" w:rsidR="000B1D66" w:rsidRPr="00C67B9A" w:rsidRDefault="000B1D66" w:rsidP="000B1D66">
      <w:pPr>
        <w:pStyle w:val="Heading3"/>
        <w:ind w:left="720" w:hanging="720"/>
        <w:rPr>
          <w:ins w:id="1213" w:author="Nokia" w:date="2018-10-23T17:24:00Z"/>
          <w:rFonts w:eastAsia="Batang"/>
        </w:rPr>
      </w:pPr>
      <w:bookmarkStart w:id="1214" w:name="_Toc478170019"/>
      <w:ins w:id="1215" w:author="Nokia" w:date="2018-10-23T17:24:00Z">
        <w:r>
          <w:rPr>
            <w:rFonts w:eastAsia="Batang"/>
          </w:rPr>
          <w:t>9.3</w:t>
        </w:r>
        <w:r w:rsidRPr="00C67B9A">
          <w:rPr>
            <w:rFonts w:eastAsia="Batang"/>
          </w:rPr>
          <w:t>.</w:t>
        </w:r>
        <w:r>
          <w:rPr>
            <w:rFonts w:eastAsia="Batang"/>
          </w:rPr>
          <w:t>x2</w:t>
        </w:r>
        <w:r w:rsidRPr="00C67B9A">
          <w:rPr>
            <w:rFonts w:eastAsia="Batang"/>
          </w:rPr>
          <w:tab/>
          <w:t>Composite Available Capacity</w:t>
        </w:r>
        <w:bookmarkEnd w:id="1214"/>
      </w:ins>
    </w:p>
    <w:p w14:paraId="470C8417" w14:textId="77777777" w:rsidR="000B1D66" w:rsidRPr="00C67B9A" w:rsidRDefault="000B1D66" w:rsidP="000B1D66">
      <w:pPr>
        <w:rPr>
          <w:ins w:id="1216" w:author="Nokia" w:date="2018-10-23T17:24:00Z"/>
        </w:rPr>
      </w:pPr>
      <w:ins w:id="1217" w:author="Nokia" w:date="2018-10-23T17:24:00Z">
        <w:r w:rsidRPr="00C67B9A">
          <w:t xml:space="preserve">The </w:t>
        </w:r>
        <w:r w:rsidRPr="00C67B9A">
          <w:rPr>
            <w:i/>
            <w:iCs/>
          </w:rPr>
          <w:t>Composite Available Capacity</w:t>
        </w:r>
        <w:r w:rsidRPr="00C67B9A">
          <w:t xml:space="preserve"> IE indicates the overall available resource level in the cell in either Downlink or Uplink.</w:t>
        </w:r>
      </w:ins>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1"/>
        <w:gridCol w:w="1315"/>
        <w:gridCol w:w="1096"/>
        <w:gridCol w:w="1534"/>
        <w:gridCol w:w="2631"/>
      </w:tblGrid>
      <w:tr w:rsidR="000B1D66" w:rsidRPr="00C67B9A" w14:paraId="4F3A0C96" w14:textId="77777777" w:rsidTr="0064333F">
        <w:trPr>
          <w:trHeight w:val="446"/>
          <w:ins w:id="1218" w:author="Nokia" w:date="2018-10-23T17:24:00Z"/>
        </w:trPr>
        <w:tc>
          <w:tcPr>
            <w:tcW w:w="3201" w:type="dxa"/>
          </w:tcPr>
          <w:p w14:paraId="463444C4" w14:textId="77777777" w:rsidR="000B1D66" w:rsidRPr="00C67B9A" w:rsidRDefault="000B1D66" w:rsidP="0064333F">
            <w:pPr>
              <w:pStyle w:val="TAH"/>
              <w:rPr>
                <w:ins w:id="1219" w:author="Nokia" w:date="2018-10-23T17:24:00Z"/>
              </w:rPr>
            </w:pPr>
            <w:ins w:id="1220" w:author="Nokia" w:date="2018-10-23T17:24:00Z">
              <w:r w:rsidRPr="00C67B9A">
                <w:t>IE/Group Name</w:t>
              </w:r>
            </w:ins>
          </w:p>
        </w:tc>
        <w:tc>
          <w:tcPr>
            <w:tcW w:w="1315" w:type="dxa"/>
          </w:tcPr>
          <w:p w14:paraId="5E3EE7F2" w14:textId="77777777" w:rsidR="000B1D66" w:rsidRPr="00C67B9A" w:rsidRDefault="000B1D66" w:rsidP="0064333F">
            <w:pPr>
              <w:pStyle w:val="TAH"/>
              <w:ind w:left="-108" w:right="-108"/>
              <w:rPr>
                <w:ins w:id="1221" w:author="Nokia" w:date="2018-10-23T17:24:00Z"/>
              </w:rPr>
            </w:pPr>
            <w:ins w:id="1222" w:author="Nokia" w:date="2018-10-23T17:24:00Z">
              <w:r w:rsidRPr="00C67B9A">
                <w:t>Presence</w:t>
              </w:r>
            </w:ins>
          </w:p>
        </w:tc>
        <w:tc>
          <w:tcPr>
            <w:tcW w:w="1096" w:type="dxa"/>
          </w:tcPr>
          <w:p w14:paraId="2E551977" w14:textId="77777777" w:rsidR="000B1D66" w:rsidRPr="00C67B9A" w:rsidRDefault="000B1D66" w:rsidP="0064333F">
            <w:pPr>
              <w:pStyle w:val="TAH"/>
              <w:rPr>
                <w:ins w:id="1223" w:author="Nokia" w:date="2018-10-23T17:24:00Z"/>
              </w:rPr>
            </w:pPr>
            <w:ins w:id="1224" w:author="Nokia" w:date="2018-10-23T17:24:00Z">
              <w:r w:rsidRPr="00C67B9A">
                <w:t>Range</w:t>
              </w:r>
            </w:ins>
          </w:p>
        </w:tc>
        <w:tc>
          <w:tcPr>
            <w:tcW w:w="1534" w:type="dxa"/>
          </w:tcPr>
          <w:p w14:paraId="11BEA8F3" w14:textId="77777777" w:rsidR="000B1D66" w:rsidRPr="00C67B9A" w:rsidRDefault="000B1D66" w:rsidP="0064333F">
            <w:pPr>
              <w:pStyle w:val="TAH"/>
              <w:rPr>
                <w:ins w:id="1225" w:author="Nokia" w:date="2018-10-23T17:24:00Z"/>
              </w:rPr>
            </w:pPr>
            <w:ins w:id="1226" w:author="Nokia" w:date="2018-10-23T17:24:00Z">
              <w:r w:rsidRPr="00C67B9A">
                <w:t>IE type and reference</w:t>
              </w:r>
            </w:ins>
          </w:p>
        </w:tc>
        <w:tc>
          <w:tcPr>
            <w:tcW w:w="2631" w:type="dxa"/>
          </w:tcPr>
          <w:p w14:paraId="5A642707" w14:textId="77777777" w:rsidR="000B1D66" w:rsidRPr="00C67B9A" w:rsidRDefault="000B1D66" w:rsidP="0064333F">
            <w:pPr>
              <w:pStyle w:val="TAH"/>
              <w:rPr>
                <w:ins w:id="1227" w:author="Nokia" w:date="2018-10-23T17:24:00Z"/>
              </w:rPr>
            </w:pPr>
            <w:ins w:id="1228" w:author="Nokia" w:date="2018-10-23T17:24:00Z">
              <w:r w:rsidRPr="00C67B9A">
                <w:t>Semantics description</w:t>
              </w:r>
            </w:ins>
          </w:p>
        </w:tc>
      </w:tr>
      <w:tr w:rsidR="000B1D66" w:rsidRPr="00C67B9A" w14:paraId="596D9A33" w14:textId="77777777" w:rsidTr="0064333F">
        <w:trPr>
          <w:trHeight w:val="223"/>
          <w:ins w:id="1229" w:author="Nokia" w:date="2018-10-23T17:24:00Z"/>
        </w:trPr>
        <w:tc>
          <w:tcPr>
            <w:tcW w:w="3201" w:type="dxa"/>
          </w:tcPr>
          <w:p w14:paraId="0101B68E" w14:textId="77777777" w:rsidR="000B1D66" w:rsidRPr="00C67B9A" w:rsidRDefault="000B1D66" w:rsidP="0064333F">
            <w:pPr>
              <w:pStyle w:val="TAL"/>
              <w:rPr>
                <w:ins w:id="1230" w:author="Nokia" w:date="2018-10-23T17:24:00Z"/>
              </w:rPr>
            </w:pPr>
            <w:ins w:id="1231" w:author="Nokia" w:date="2018-10-23T17:24:00Z">
              <w:r w:rsidRPr="00C67B9A">
                <w:t>Cell Capacity Class Value</w:t>
              </w:r>
            </w:ins>
          </w:p>
        </w:tc>
        <w:tc>
          <w:tcPr>
            <w:tcW w:w="1315" w:type="dxa"/>
          </w:tcPr>
          <w:p w14:paraId="39C513D1" w14:textId="77777777" w:rsidR="000B1D66" w:rsidRPr="00C67B9A" w:rsidRDefault="000B1D66" w:rsidP="0064333F">
            <w:pPr>
              <w:pStyle w:val="TAL"/>
              <w:rPr>
                <w:ins w:id="1232" w:author="Nokia" w:date="2018-10-23T17:24:00Z"/>
              </w:rPr>
            </w:pPr>
            <w:ins w:id="1233" w:author="Nokia" w:date="2018-10-23T17:24:00Z">
              <w:r w:rsidRPr="00C67B9A">
                <w:t>O</w:t>
              </w:r>
            </w:ins>
          </w:p>
        </w:tc>
        <w:tc>
          <w:tcPr>
            <w:tcW w:w="1096" w:type="dxa"/>
          </w:tcPr>
          <w:p w14:paraId="5896158A" w14:textId="77777777" w:rsidR="000B1D66" w:rsidRPr="00C67B9A" w:rsidRDefault="000B1D66" w:rsidP="0064333F">
            <w:pPr>
              <w:pStyle w:val="TAL"/>
              <w:rPr>
                <w:ins w:id="1234" w:author="Nokia" w:date="2018-10-23T17:24:00Z"/>
              </w:rPr>
            </w:pPr>
          </w:p>
        </w:tc>
        <w:tc>
          <w:tcPr>
            <w:tcW w:w="1534" w:type="dxa"/>
          </w:tcPr>
          <w:p w14:paraId="10C5218F" w14:textId="77777777" w:rsidR="000B1D66" w:rsidRPr="00C67B9A" w:rsidRDefault="000B1D66" w:rsidP="0064333F">
            <w:pPr>
              <w:pStyle w:val="TAL"/>
              <w:rPr>
                <w:ins w:id="1235" w:author="Nokia" w:date="2018-10-23T17:24:00Z"/>
              </w:rPr>
            </w:pPr>
            <w:ins w:id="1236" w:author="Nokia" w:date="2018-10-23T17:24:00Z">
              <w:r>
                <w:rPr>
                  <w:rFonts w:cs="Arial"/>
                  <w:szCs w:val="18"/>
                </w:rPr>
                <w:t>9.3.x</w:t>
              </w:r>
            </w:ins>
            <w:ins w:id="1237" w:author="Nokia" w:date="2018-10-24T23:49:00Z">
              <w:r>
                <w:rPr>
                  <w:rFonts w:cs="Arial"/>
                  <w:szCs w:val="18"/>
                </w:rPr>
                <w:t>3</w:t>
              </w:r>
            </w:ins>
          </w:p>
        </w:tc>
        <w:tc>
          <w:tcPr>
            <w:tcW w:w="2631" w:type="dxa"/>
          </w:tcPr>
          <w:p w14:paraId="75A516EE" w14:textId="77777777" w:rsidR="000B1D66" w:rsidRPr="00C67B9A" w:rsidRDefault="000B1D66" w:rsidP="0064333F">
            <w:pPr>
              <w:pStyle w:val="TAL"/>
              <w:rPr>
                <w:ins w:id="1238" w:author="Nokia" w:date="2018-10-23T17:24:00Z"/>
                <w:rFonts w:cs="Arial"/>
                <w:szCs w:val="18"/>
              </w:rPr>
            </w:pPr>
          </w:p>
        </w:tc>
      </w:tr>
      <w:tr w:rsidR="000B1D66" w:rsidRPr="00C67B9A" w14:paraId="5F0C48D9" w14:textId="77777777" w:rsidTr="0064333F">
        <w:trPr>
          <w:trHeight w:val="682"/>
          <w:ins w:id="1239" w:author="Nokia" w:date="2018-10-23T17:24:00Z"/>
        </w:trPr>
        <w:tc>
          <w:tcPr>
            <w:tcW w:w="3201" w:type="dxa"/>
          </w:tcPr>
          <w:p w14:paraId="5CC18C8A" w14:textId="77777777" w:rsidR="000B1D66" w:rsidRPr="00C67B9A" w:rsidRDefault="000B1D66" w:rsidP="0064333F">
            <w:pPr>
              <w:pStyle w:val="TAL"/>
              <w:rPr>
                <w:ins w:id="1240" w:author="Nokia" w:date="2018-10-23T17:24:00Z"/>
              </w:rPr>
            </w:pPr>
            <w:ins w:id="1241" w:author="Nokia" w:date="2018-10-23T17:24:00Z">
              <w:r w:rsidRPr="00C67B9A">
                <w:t xml:space="preserve">Capacity Value </w:t>
              </w:r>
            </w:ins>
          </w:p>
        </w:tc>
        <w:tc>
          <w:tcPr>
            <w:tcW w:w="1315" w:type="dxa"/>
          </w:tcPr>
          <w:p w14:paraId="08396733" w14:textId="77777777" w:rsidR="000B1D66" w:rsidRPr="00C67B9A" w:rsidRDefault="000B1D66" w:rsidP="0064333F">
            <w:pPr>
              <w:pStyle w:val="TAL"/>
              <w:rPr>
                <w:ins w:id="1242" w:author="Nokia" w:date="2018-10-23T17:24:00Z"/>
              </w:rPr>
            </w:pPr>
            <w:ins w:id="1243" w:author="Nokia" w:date="2018-10-23T17:24:00Z">
              <w:r w:rsidRPr="00C67B9A">
                <w:t>M</w:t>
              </w:r>
            </w:ins>
          </w:p>
        </w:tc>
        <w:tc>
          <w:tcPr>
            <w:tcW w:w="1096" w:type="dxa"/>
          </w:tcPr>
          <w:p w14:paraId="1D38B392" w14:textId="77777777" w:rsidR="000B1D66" w:rsidRPr="00C67B9A" w:rsidRDefault="000B1D66" w:rsidP="0064333F">
            <w:pPr>
              <w:pStyle w:val="TAL"/>
              <w:rPr>
                <w:ins w:id="1244" w:author="Nokia" w:date="2018-10-23T17:24:00Z"/>
              </w:rPr>
            </w:pPr>
          </w:p>
        </w:tc>
        <w:tc>
          <w:tcPr>
            <w:tcW w:w="1534" w:type="dxa"/>
          </w:tcPr>
          <w:p w14:paraId="234DA9AE" w14:textId="77777777" w:rsidR="000B1D66" w:rsidRPr="00C67B9A" w:rsidRDefault="000B1D66" w:rsidP="0064333F">
            <w:pPr>
              <w:pStyle w:val="TAL"/>
              <w:rPr>
                <w:ins w:id="1245" w:author="Nokia" w:date="2018-10-23T17:24:00Z"/>
                <w:rFonts w:cs="Arial"/>
                <w:szCs w:val="18"/>
              </w:rPr>
            </w:pPr>
            <w:ins w:id="1246" w:author="Nokia" w:date="2018-10-23T17:24:00Z">
              <w:r>
                <w:rPr>
                  <w:rFonts w:cs="Arial"/>
                  <w:szCs w:val="18"/>
                </w:rPr>
                <w:t>9.3</w:t>
              </w:r>
              <w:r w:rsidRPr="00C67B9A">
                <w:rPr>
                  <w:rFonts w:cs="Arial"/>
                  <w:szCs w:val="18"/>
                </w:rPr>
                <w:t>.</w:t>
              </w:r>
              <w:r>
                <w:rPr>
                  <w:rFonts w:cs="Arial"/>
                  <w:szCs w:val="18"/>
                </w:rPr>
                <w:t>x</w:t>
              </w:r>
            </w:ins>
            <w:ins w:id="1247" w:author="Nokia" w:date="2018-10-24T23:49:00Z">
              <w:r>
                <w:rPr>
                  <w:rFonts w:cs="Arial"/>
                  <w:szCs w:val="18"/>
                </w:rPr>
                <w:t>4</w:t>
              </w:r>
            </w:ins>
          </w:p>
        </w:tc>
        <w:tc>
          <w:tcPr>
            <w:tcW w:w="2631" w:type="dxa"/>
          </w:tcPr>
          <w:p w14:paraId="7573302E" w14:textId="77777777" w:rsidR="000B1D66" w:rsidRPr="00C67B9A" w:rsidRDefault="000B1D66" w:rsidP="0064333F">
            <w:pPr>
              <w:pStyle w:val="TAL"/>
              <w:rPr>
                <w:ins w:id="1248" w:author="Nokia" w:date="2018-10-23T17:24:00Z"/>
                <w:rFonts w:cs="Arial"/>
                <w:szCs w:val="18"/>
              </w:rPr>
            </w:pPr>
            <w:ins w:id="1249" w:author="Nokia" w:date="2018-10-23T17:24:00Z">
              <w:r w:rsidRPr="00C67B9A">
                <w:rPr>
                  <w:rFonts w:cs="Arial"/>
                  <w:szCs w:val="18"/>
                </w:rPr>
                <w:t xml:space="preserve">‘0’ indicates no resource is available, Measured on a linear scale. </w:t>
              </w:r>
            </w:ins>
          </w:p>
        </w:tc>
      </w:tr>
    </w:tbl>
    <w:p w14:paraId="75539BA6" w14:textId="77777777" w:rsidR="000B1D66" w:rsidRPr="00C67B9A" w:rsidRDefault="000B1D66" w:rsidP="000B1D66">
      <w:pPr>
        <w:rPr>
          <w:ins w:id="1250" w:author="Nokia" w:date="2018-10-23T17:24:00Z"/>
        </w:rPr>
      </w:pPr>
    </w:p>
    <w:p w14:paraId="238721F2" w14:textId="77777777" w:rsidR="000B1D66" w:rsidRDefault="000B1D66" w:rsidP="000B1D66">
      <w:pPr>
        <w:rPr>
          <w:ins w:id="1251" w:author="Nokia" w:date="2018-10-23T17:24:00Z"/>
        </w:rPr>
      </w:pPr>
    </w:p>
    <w:p w14:paraId="122E1776" w14:textId="77777777" w:rsidR="000B1D66" w:rsidRPr="00C67B9A" w:rsidRDefault="000B1D66" w:rsidP="000B1D66">
      <w:pPr>
        <w:pStyle w:val="Heading3"/>
        <w:ind w:left="720" w:hanging="720"/>
        <w:rPr>
          <w:ins w:id="1252" w:author="Nokia" w:date="2018-10-23T17:24:00Z"/>
          <w:rFonts w:eastAsia="Batang"/>
        </w:rPr>
      </w:pPr>
      <w:bookmarkStart w:id="1253" w:name="_Toc478170020"/>
      <w:ins w:id="1254" w:author="Nokia" w:date="2018-10-23T17:24:00Z">
        <w:r>
          <w:rPr>
            <w:rFonts w:eastAsia="Batang"/>
          </w:rPr>
          <w:t>9.3</w:t>
        </w:r>
        <w:r w:rsidRPr="00C67B9A">
          <w:rPr>
            <w:rFonts w:eastAsia="Batang"/>
          </w:rPr>
          <w:t>.</w:t>
        </w:r>
        <w:r>
          <w:rPr>
            <w:rFonts w:eastAsia="Batang"/>
          </w:rPr>
          <w:t>x3</w:t>
        </w:r>
        <w:r w:rsidRPr="00C67B9A">
          <w:rPr>
            <w:rFonts w:eastAsia="Batang"/>
          </w:rPr>
          <w:tab/>
          <w:t>Cell Capacity Class Value</w:t>
        </w:r>
        <w:bookmarkEnd w:id="1253"/>
      </w:ins>
    </w:p>
    <w:p w14:paraId="0D46B57B" w14:textId="77777777" w:rsidR="000B1D66" w:rsidRPr="00C67B9A" w:rsidRDefault="000B1D66" w:rsidP="000B1D66">
      <w:pPr>
        <w:rPr>
          <w:ins w:id="1255" w:author="Nokia" w:date="2018-10-23T17:24:00Z"/>
        </w:rPr>
      </w:pPr>
      <w:ins w:id="1256" w:author="Nokia" w:date="2018-10-23T17:24:00Z">
        <w:r w:rsidRPr="00C67B9A">
          <w:t xml:space="preserve">The </w:t>
        </w:r>
        <w:r w:rsidRPr="00C67B9A">
          <w:rPr>
            <w:i/>
            <w:iCs/>
          </w:rPr>
          <w:t xml:space="preserve">Cell Capacity Class Value </w:t>
        </w:r>
        <w:r w:rsidRPr="00C67B9A">
          <w:t xml:space="preserve">IE indicates the </w:t>
        </w:r>
        <w:r w:rsidRPr="00C67B9A">
          <w:rPr>
            <w:noProof/>
          </w:rPr>
          <w:t xml:space="preserve">value that classifies the cell capacity with regards to the other cells. The </w:t>
        </w:r>
        <w:r w:rsidRPr="00C67B9A">
          <w:rPr>
            <w:i/>
            <w:noProof/>
          </w:rPr>
          <w:t xml:space="preserve">Cell Capacity Class Value </w:t>
        </w:r>
        <w:r w:rsidRPr="00C67B9A">
          <w:rPr>
            <w:noProof/>
          </w:rPr>
          <w:t>IE</w:t>
        </w:r>
        <w:r w:rsidRPr="00C67B9A">
          <w:rPr>
            <w:i/>
            <w:noProof/>
          </w:rPr>
          <w:t xml:space="preserve"> </w:t>
        </w:r>
        <w:r w:rsidRPr="00C67B9A">
          <w:rPr>
            <w:noProof/>
          </w:rPr>
          <w:t>only indicates resources that are configured for traffic purposes.</w:t>
        </w:r>
      </w:ins>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3"/>
        <w:gridCol w:w="1320"/>
        <w:gridCol w:w="1100"/>
        <w:gridCol w:w="1540"/>
        <w:gridCol w:w="2641"/>
      </w:tblGrid>
      <w:tr w:rsidR="000B1D66" w:rsidRPr="00C67B9A" w14:paraId="74C8359E" w14:textId="77777777" w:rsidTr="0064333F">
        <w:trPr>
          <w:trHeight w:val="412"/>
          <w:ins w:id="1257" w:author="Nokia" w:date="2018-10-23T17:24:00Z"/>
        </w:trPr>
        <w:tc>
          <w:tcPr>
            <w:tcW w:w="3213" w:type="dxa"/>
          </w:tcPr>
          <w:p w14:paraId="6CACD838" w14:textId="77777777" w:rsidR="000B1D66" w:rsidRPr="00C67B9A" w:rsidRDefault="000B1D66" w:rsidP="0064333F">
            <w:pPr>
              <w:pStyle w:val="TAH"/>
              <w:rPr>
                <w:ins w:id="1258" w:author="Nokia" w:date="2018-10-23T17:24:00Z"/>
              </w:rPr>
            </w:pPr>
            <w:ins w:id="1259" w:author="Nokia" w:date="2018-10-23T17:24:00Z">
              <w:r w:rsidRPr="00C67B9A">
                <w:t>IE/Group Name</w:t>
              </w:r>
            </w:ins>
          </w:p>
        </w:tc>
        <w:tc>
          <w:tcPr>
            <w:tcW w:w="1320" w:type="dxa"/>
          </w:tcPr>
          <w:p w14:paraId="3DEFC073" w14:textId="77777777" w:rsidR="000B1D66" w:rsidRPr="00C67B9A" w:rsidRDefault="000B1D66" w:rsidP="0064333F">
            <w:pPr>
              <w:pStyle w:val="TAH"/>
              <w:ind w:left="-108" w:right="-108"/>
              <w:rPr>
                <w:ins w:id="1260" w:author="Nokia" w:date="2018-10-23T17:24:00Z"/>
              </w:rPr>
            </w:pPr>
            <w:ins w:id="1261" w:author="Nokia" w:date="2018-10-23T17:24:00Z">
              <w:r w:rsidRPr="00C67B9A">
                <w:t>Presence</w:t>
              </w:r>
            </w:ins>
          </w:p>
        </w:tc>
        <w:tc>
          <w:tcPr>
            <w:tcW w:w="1100" w:type="dxa"/>
          </w:tcPr>
          <w:p w14:paraId="31B6C908" w14:textId="77777777" w:rsidR="000B1D66" w:rsidRPr="00C67B9A" w:rsidRDefault="000B1D66" w:rsidP="0064333F">
            <w:pPr>
              <w:pStyle w:val="TAH"/>
              <w:rPr>
                <w:ins w:id="1262" w:author="Nokia" w:date="2018-10-23T17:24:00Z"/>
              </w:rPr>
            </w:pPr>
            <w:ins w:id="1263" w:author="Nokia" w:date="2018-10-23T17:24:00Z">
              <w:r w:rsidRPr="00C67B9A">
                <w:t>Range</w:t>
              </w:r>
            </w:ins>
          </w:p>
        </w:tc>
        <w:tc>
          <w:tcPr>
            <w:tcW w:w="1540" w:type="dxa"/>
          </w:tcPr>
          <w:p w14:paraId="4C4AF5CC" w14:textId="77777777" w:rsidR="000B1D66" w:rsidRPr="00C67B9A" w:rsidRDefault="000B1D66" w:rsidP="0064333F">
            <w:pPr>
              <w:pStyle w:val="TAH"/>
              <w:rPr>
                <w:ins w:id="1264" w:author="Nokia" w:date="2018-10-23T17:24:00Z"/>
              </w:rPr>
            </w:pPr>
            <w:ins w:id="1265" w:author="Nokia" w:date="2018-10-23T17:24:00Z">
              <w:r w:rsidRPr="00C67B9A">
                <w:t>IE type and reference</w:t>
              </w:r>
            </w:ins>
          </w:p>
        </w:tc>
        <w:tc>
          <w:tcPr>
            <w:tcW w:w="2641" w:type="dxa"/>
          </w:tcPr>
          <w:p w14:paraId="72C46E4B" w14:textId="77777777" w:rsidR="000B1D66" w:rsidRPr="00C67B9A" w:rsidRDefault="000B1D66" w:rsidP="0064333F">
            <w:pPr>
              <w:pStyle w:val="TAH"/>
              <w:rPr>
                <w:ins w:id="1266" w:author="Nokia" w:date="2018-10-23T17:24:00Z"/>
              </w:rPr>
            </w:pPr>
            <w:ins w:id="1267" w:author="Nokia" w:date="2018-10-23T17:24:00Z">
              <w:r w:rsidRPr="00C67B9A">
                <w:t>Semantics description</w:t>
              </w:r>
            </w:ins>
          </w:p>
        </w:tc>
      </w:tr>
      <w:tr w:rsidR="000B1D66" w:rsidRPr="00C67B9A" w14:paraId="7073EE1A" w14:textId="77777777" w:rsidTr="0064333F">
        <w:trPr>
          <w:trHeight w:val="1511"/>
          <w:ins w:id="1268" w:author="Nokia" w:date="2018-10-23T17:24:00Z"/>
        </w:trPr>
        <w:tc>
          <w:tcPr>
            <w:tcW w:w="3213" w:type="dxa"/>
          </w:tcPr>
          <w:p w14:paraId="3FBDF0B3" w14:textId="77777777" w:rsidR="000B1D66" w:rsidRPr="00C67B9A" w:rsidRDefault="000B1D66" w:rsidP="0064333F">
            <w:pPr>
              <w:pStyle w:val="TAL"/>
              <w:rPr>
                <w:ins w:id="1269" w:author="Nokia" w:date="2018-10-23T17:24:00Z"/>
              </w:rPr>
            </w:pPr>
            <w:ins w:id="1270" w:author="Nokia" w:date="2018-10-23T17:24:00Z">
              <w:r w:rsidRPr="00C67B9A">
                <w:t>Cell Capacity Class Value</w:t>
              </w:r>
            </w:ins>
          </w:p>
        </w:tc>
        <w:tc>
          <w:tcPr>
            <w:tcW w:w="1320" w:type="dxa"/>
          </w:tcPr>
          <w:p w14:paraId="74C7D811" w14:textId="77777777" w:rsidR="000B1D66" w:rsidRPr="00C67B9A" w:rsidRDefault="000B1D66" w:rsidP="0064333F">
            <w:pPr>
              <w:pStyle w:val="TAL"/>
              <w:rPr>
                <w:ins w:id="1271" w:author="Nokia" w:date="2018-10-23T17:24:00Z"/>
              </w:rPr>
            </w:pPr>
            <w:ins w:id="1272" w:author="Nokia" w:date="2018-10-23T17:24:00Z">
              <w:r w:rsidRPr="00C67B9A">
                <w:t>M</w:t>
              </w:r>
            </w:ins>
          </w:p>
        </w:tc>
        <w:tc>
          <w:tcPr>
            <w:tcW w:w="1100" w:type="dxa"/>
          </w:tcPr>
          <w:p w14:paraId="31B90A99" w14:textId="77777777" w:rsidR="000B1D66" w:rsidRPr="00C67B9A" w:rsidRDefault="000B1D66" w:rsidP="0064333F">
            <w:pPr>
              <w:pStyle w:val="TAL"/>
              <w:rPr>
                <w:ins w:id="1273" w:author="Nokia" w:date="2018-10-23T17:24:00Z"/>
              </w:rPr>
            </w:pPr>
          </w:p>
        </w:tc>
        <w:tc>
          <w:tcPr>
            <w:tcW w:w="1540" w:type="dxa"/>
          </w:tcPr>
          <w:p w14:paraId="22D86454" w14:textId="77777777" w:rsidR="000B1D66" w:rsidRPr="00C67B9A" w:rsidRDefault="000B1D66" w:rsidP="0064333F">
            <w:pPr>
              <w:pStyle w:val="TAL"/>
              <w:rPr>
                <w:ins w:id="1274" w:author="Nokia" w:date="2018-10-23T17:24:00Z"/>
              </w:rPr>
            </w:pPr>
            <w:ins w:id="1275" w:author="Nokia" w:date="2018-10-23T17:24:00Z">
              <w:r w:rsidRPr="00C67B9A">
                <w:rPr>
                  <w:noProof/>
                </w:rPr>
                <w:t>INTEGER (1..100,...)</w:t>
              </w:r>
            </w:ins>
          </w:p>
        </w:tc>
        <w:tc>
          <w:tcPr>
            <w:tcW w:w="2641" w:type="dxa"/>
          </w:tcPr>
          <w:p w14:paraId="628DAEB3" w14:textId="77777777" w:rsidR="000B1D66" w:rsidRPr="00C67B9A" w:rsidRDefault="000B1D66" w:rsidP="0064333F">
            <w:pPr>
              <w:pStyle w:val="TAL"/>
              <w:rPr>
                <w:ins w:id="1276" w:author="Nokia" w:date="2018-10-23T17:24:00Z"/>
                <w:rFonts w:cs="Arial"/>
                <w:szCs w:val="18"/>
              </w:rPr>
            </w:pPr>
            <w:ins w:id="1277" w:author="Nokia" w:date="2018-10-23T17:24:00Z">
              <w:r w:rsidRPr="00C67B9A">
                <w:rPr>
                  <w:rFonts w:cs="Arial"/>
                  <w:noProof/>
                  <w:szCs w:val="18"/>
                </w:rPr>
                <w:t>Value 1 shall indicate the minimum cell capacity, and 100 shall indicate the maximum cell capacity. There should be a linear relation between cell capacity and Cell Capacity Class Value.</w:t>
              </w:r>
            </w:ins>
          </w:p>
        </w:tc>
      </w:tr>
    </w:tbl>
    <w:p w14:paraId="2A825CEC" w14:textId="77777777" w:rsidR="000B1D66" w:rsidRPr="00C67B9A" w:rsidRDefault="000B1D66" w:rsidP="000B1D66">
      <w:pPr>
        <w:rPr>
          <w:ins w:id="1278" w:author="Nokia" w:date="2018-10-23T17:24:00Z"/>
        </w:rPr>
      </w:pPr>
    </w:p>
    <w:p w14:paraId="66339EC7" w14:textId="77777777" w:rsidR="000B1D66" w:rsidRDefault="000B1D66" w:rsidP="000B1D66">
      <w:pPr>
        <w:rPr>
          <w:ins w:id="1279" w:author="Nokia" w:date="2018-10-23T17:24:00Z"/>
        </w:rPr>
      </w:pPr>
    </w:p>
    <w:p w14:paraId="655F1859" w14:textId="77777777" w:rsidR="000B1D66" w:rsidRPr="00C67B9A" w:rsidRDefault="000B1D66" w:rsidP="000B1D66">
      <w:pPr>
        <w:pStyle w:val="Heading3"/>
        <w:ind w:left="720" w:hanging="720"/>
        <w:rPr>
          <w:ins w:id="1280" w:author="Nokia" w:date="2018-10-23T17:24:00Z"/>
          <w:rFonts w:eastAsia="Batang"/>
        </w:rPr>
      </w:pPr>
      <w:bookmarkStart w:id="1281" w:name="_Toc478170021"/>
      <w:ins w:id="1282" w:author="Nokia" w:date="2018-10-23T17:24:00Z">
        <w:r w:rsidRPr="00C67B9A">
          <w:rPr>
            <w:rFonts w:eastAsia="Batang"/>
          </w:rPr>
          <w:t>9.</w:t>
        </w:r>
        <w:r>
          <w:rPr>
            <w:rFonts w:eastAsia="Batang"/>
          </w:rPr>
          <w:t>3</w:t>
        </w:r>
        <w:r w:rsidRPr="00C67B9A">
          <w:rPr>
            <w:rFonts w:eastAsia="Batang"/>
          </w:rPr>
          <w:t>.</w:t>
        </w:r>
        <w:r>
          <w:rPr>
            <w:rFonts w:eastAsia="Batang"/>
          </w:rPr>
          <w:t>x</w:t>
        </w:r>
      </w:ins>
      <w:ins w:id="1283" w:author="Nokia" w:date="2018-10-24T23:50:00Z">
        <w:r>
          <w:rPr>
            <w:rFonts w:eastAsia="Batang"/>
          </w:rPr>
          <w:t>4</w:t>
        </w:r>
      </w:ins>
      <w:ins w:id="1284" w:author="Nokia" w:date="2018-10-23T17:24:00Z">
        <w:r w:rsidRPr="00C67B9A">
          <w:rPr>
            <w:rFonts w:eastAsia="Batang"/>
          </w:rPr>
          <w:tab/>
          <w:t>Capacity Value</w:t>
        </w:r>
        <w:bookmarkEnd w:id="1281"/>
      </w:ins>
    </w:p>
    <w:p w14:paraId="0C36094B" w14:textId="77777777" w:rsidR="000B1D66" w:rsidRPr="00C67B9A" w:rsidRDefault="000B1D66" w:rsidP="000B1D66">
      <w:pPr>
        <w:rPr>
          <w:ins w:id="1285" w:author="Nokia" w:date="2018-10-23T17:24:00Z"/>
          <w:noProof/>
        </w:rPr>
      </w:pPr>
      <w:ins w:id="1286" w:author="Nokia" w:date="2018-10-23T17:24:00Z">
        <w:r w:rsidRPr="00C67B9A">
          <w:t>The</w:t>
        </w:r>
        <w:r w:rsidRPr="00C67B9A">
          <w:rPr>
            <w:i/>
            <w:iCs/>
          </w:rPr>
          <w:t xml:space="preserve"> Capacity Value</w:t>
        </w:r>
        <w:r w:rsidRPr="00C67B9A">
          <w:t xml:space="preserve"> IE indicates the amount of resources that are available relative to the total </w:t>
        </w:r>
        <w:r>
          <w:t>NR resource.</w:t>
        </w:r>
        <w:r w:rsidRPr="00C67B9A">
          <w:t xml:space="preserve"> The capacity value should be measured and reported so that the minimum</w:t>
        </w:r>
        <w:r>
          <w:t xml:space="preserve"> NR resource</w:t>
        </w:r>
        <w:r w:rsidRPr="00C67B9A">
          <w:t xml:space="preserve"> usage of existing services is reserved according to implementation. The</w:t>
        </w:r>
        <w:r w:rsidRPr="00C67B9A">
          <w:rPr>
            <w:i/>
            <w:iCs/>
          </w:rPr>
          <w:t xml:space="preserve"> Capacity Value</w:t>
        </w:r>
        <w:r w:rsidRPr="00C67B9A">
          <w:t xml:space="preserve"> IE can be weighted according to the ratio of cell capacity class values, if available.</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8"/>
        <w:gridCol w:w="1326"/>
        <w:gridCol w:w="1105"/>
        <w:gridCol w:w="1548"/>
        <w:gridCol w:w="2653"/>
      </w:tblGrid>
      <w:tr w:rsidR="000B1D66" w:rsidRPr="00C67B9A" w14:paraId="5A6A38D0" w14:textId="77777777" w:rsidTr="0064333F">
        <w:trPr>
          <w:trHeight w:val="379"/>
          <w:ins w:id="1287" w:author="Nokia" w:date="2018-10-23T17:24:00Z"/>
        </w:trPr>
        <w:tc>
          <w:tcPr>
            <w:tcW w:w="3228" w:type="dxa"/>
          </w:tcPr>
          <w:p w14:paraId="100F387F" w14:textId="77777777" w:rsidR="000B1D66" w:rsidRPr="00C67B9A" w:rsidRDefault="000B1D66" w:rsidP="0064333F">
            <w:pPr>
              <w:pStyle w:val="TAH"/>
              <w:rPr>
                <w:ins w:id="1288" w:author="Nokia" w:date="2018-10-23T17:24:00Z"/>
              </w:rPr>
            </w:pPr>
            <w:ins w:id="1289" w:author="Nokia" w:date="2018-10-23T17:24:00Z">
              <w:r w:rsidRPr="00C67B9A">
                <w:lastRenderedPageBreak/>
                <w:t>IE/Group Name</w:t>
              </w:r>
            </w:ins>
          </w:p>
        </w:tc>
        <w:tc>
          <w:tcPr>
            <w:tcW w:w="1326" w:type="dxa"/>
          </w:tcPr>
          <w:p w14:paraId="32F72718" w14:textId="77777777" w:rsidR="000B1D66" w:rsidRPr="00C67B9A" w:rsidRDefault="000B1D66" w:rsidP="0064333F">
            <w:pPr>
              <w:pStyle w:val="TAH"/>
              <w:ind w:left="-108" w:right="-108"/>
              <w:rPr>
                <w:ins w:id="1290" w:author="Nokia" w:date="2018-10-23T17:24:00Z"/>
              </w:rPr>
            </w:pPr>
            <w:ins w:id="1291" w:author="Nokia" w:date="2018-10-23T17:24:00Z">
              <w:r w:rsidRPr="00C67B9A">
                <w:t>Presence</w:t>
              </w:r>
            </w:ins>
          </w:p>
        </w:tc>
        <w:tc>
          <w:tcPr>
            <w:tcW w:w="1105" w:type="dxa"/>
          </w:tcPr>
          <w:p w14:paraId="4EA39E15" w14:textId="77777777" w:rsidR="000B1D66" w:rsidRPr="00C67B9A" w:rsidRDefault="000B1D66" w:rsidP="0064333F">
            <w:pPr>
              <w:pStyle w:val="TAH"/>
              <w:rPr>
                <w:ins w:id="1292" w:author="Nokia" w:date="2018-10-23T17:24:00Z"/>
              </w:rPr>
            </w:pPr>
            <w:ins w:id="1293" w:author="Nokia" w:date="2018-10-23T17:24:00Z">
              <w:r w:rsidRPr="00C67B9A">
                <w:t>Range</w:t>
              </w:r>
            </w:ins>
          </w:p>
        </w:tc>
        <w:tc>
          <w:tcPr>
            <w:tcW w:w="1548" w:type="dxa"/>
          </w:tcPr>
          <w:p w14:paraId="75F467B6" w14:textId="77777777" w:rsidR="000B1D66" w:rsidRPr="00C67B9A" w:rsidRDefault="000B1D66" w:rsidP="0064333F">
            <w:pPr>
              <w:pStyle w:val="TAH"/>
              <w:rPr>
                <w:ins w:id="1294" w:author="Nokia" w:date="2018-10-23T17:24:00Z"/>
              </w:rPr>
            </w:pPr>
            <w:ins w:id="1295" w:author="Nokia" w:date="2018-10-23T17:24:00Z">
              <w:r w:rsidRPr="00C67B9A">
                <w:t>IE type and reference</w:t>
              </w:r>
            </w:ins>
          </w:p>
        </w:tc>
        <w:tc>
          <w:tcPr>
            <w:tcW w:w="2653" w:type="dxa"/>
          </w:tcPr>
          <w:p w14:paraId="3C3BBA63" w14:textId="77777777" w:rsidR="000B1D66" w:rsidRPr="00C67B9A" w:rsidRDefault="000B1D66" w:rsidP="0064333F">
            <w:pPr>
              <w:pStyle w:val="TAH"/>
              <w:rPr>
                <w:ins w:id="1296" w:author="Nokia" w:date="2018-10-23T17:24:00Z"/>
              </w:rPr>
            </w:pPr>
            <w:ins w:id="1297" w:author="Nokia" w:date="2018-10-23T17:24:00Z">
              <w:r w:rsidRPr="00C67B9A">
                <w:t>Semantics description</w:t>
              </w:r>
            </w:ins>
          </w:p>
        </w:tc>
      </w:tr>
      <w:tr w:rsidR="000B1D66" w:rsidRPr="00C67B9A" w14:paraId="7BF9A2B2" w14:textId="77777777" w:rsidTr="0064333F">
        <w:trPr>
          <w:trHeight w:val="1331"/>
          <w:ins w:id="1298" w:author="Nokia" w:date="2018-10-23T17:24:00Z"/>
        </w:trPr>
        <w:tc>
          <w:tcPr>
            <w:tcW w:w="3228" w:type="dxa"/>
          </w:tcPr>
          <w:p w14:paraId="38125D07" w14:textId="77777777" w:rsidR="000B1D66" w:rsidRPr="00C67B9A" w:rsidRDefault="000B1D66" w:rsidP="0064333F">
            <w:pPr>
              <w:pStyle w:val="TAL"/>
              <w:rPr>
                <w:ins w:id="1299" w:author="Nokia" w:date="2018-10-23T17:24:00Z"/>
              </w:rPr>
            </w:pPr>
            <w:ins w:id="1300" w:author="Nokia" w:date="2018-10-23T17:24:00Z">
              <w:r w:rsidRPr="00C67B9A">
                <w:t>Capacity Value</w:t>
              </w:r>
            </w:ins>
          </w:p>
        </w:tc>
        <w:tc>
          <w:tcPr>
            <w:tcW w:w="1326" w:type="dxa"/>
          </w:tcPr>
          <w:p w14:paraId="3387AABD" w14:textId="77777777" w:rsidR="000B1D66" w:rsidRPr="00C67B9A" w:rsidRDefault="000B1D66" w:rsidP="0064333F">
            <w:pPr>
              <w:pStyle w:val="TAL"/>
              <w:rPr>
                <w:ins w:id="1301" w:author="Nokia" w:date="2018-10-23T17:24:00Z"/>
              </w:rPr>
            </w:pPr>
            <w:ins w:id="1302" w:author="Nokia" w:date="2018-10-23T17:24:00Z">
              <w:r w:rsidRPr="00C67B9A">
                <w:t>M</w:t>
              </w:r>
            </w:ins>
          </w:p>
        </w:tc>
        <w:tc>
          <w:tcPr>
            <w:tcW w:w="1105" w:type="dxa"/>
          </w:tcPr>
          <w:p w14:paraId="76ADDC4A" w14:textId="77777777" w:rsidR="000B1D66" w:rsidRPr="00C67B9A" w:rsidRDefault="000B1D66" w:rsidP="0064333F">
            <w:pPr>
              <w:pStyle w:val="TAL"/>
              <w:rPr>
                <w:ins w:id="1303" w:author="Nokia" w:date="2018-10-23T17:24:00Z"/>
              </w:rPr>
            </w:pPr>
          </w:p>
        </w:tc>
        <w:tc>
          <w:tcPr>
            <w:tcW w:w="1548" w:type="dxa"/>
          </w:tcPr>
          <w:p w14:paraId="06E8F59A" w14:textId="77777777" w:rsidR="000B1D66" w:rsidRPr="00C67B9A" w:rsidRDefault="000B1D66" w:rsidP="0064333F">
            <w:pPr>
              <w:pStyle w:val="TAL"/>
              <w:rPr>
                <w:ins w:id="1304" w:author="Nokia" w:date="2018-10-23T17:24:00Z"/>
              </w:rPr>
            </w:pPr>
            <w:ins w:id="1305" w:author="Nokia" w:date="2018-10-23T17:24:00Z">
              <w:r w:rsidRPr="00C67B9A">
                <w:rPr>
                  <w:noProof/>
                </w:rPr>
                <w:t>INTEGER (0..100)</w:t>
              </w:r>
            </w:ins>
          </w:p>
        </w:tc>
        <w:tc>
          <w:tcPr>
            <w:tcW w:w="2653" w:type="dxa"/>
          </w:tcPr>
          <w:p w14:paraId="3222CC05" w14:textId="0A477A28" w:rsidR="000B1D66" w:rsidRPr="00C67B9A" w:rsidRDefault="000B1D66" w:rsidP="0064333F">
            <w:pPr>
              <w:pStyle w:val="TAL"/>
              <w:rPr>
                <w:ins w:id="1306" w:author="Nokia" w:date="2018-10-23T17:24:00Z"/>
              </w:rPr>
            </w:pPr>
            <w:ins w:id="1307" w:author="Nokia" w:date="2018-10-23T17:24:00Z">
              <w:r w:rsidRPr="00C67B9A">
                <w:rPr>
                  <w:noProof/>
                </w:rPr>
                <w:t>Value 0 shall indicate no available capacity, and 100 shall indicate maximum available capacity. Capacity Value should be measured on a linear scale.</w:t>
              </w:r>
            </w:ins>
          </w:p>
        </w:tc>
      </w:tr>
    </w:tbl>
    <w:p w14:paraId="32E3806C" w14:textId="77777777" w:rsidR="000B1D66" w:rsidRDefault="000B1D66" w:rsidP="000B1D66">
      <w:pPr>
        <w:rPr>
          <w:ins w:id="1308" w:author="Nokia" w:date="2018-10-23T17:24:00Z"/>
        </w:rPr>
      </w:pPr>
    </w:p>
    <w:p w14:paraId="5CC28F84" w14:textId="77777777" w:rsidR="000B1D66" w:rsidRDefault="000B1D66" w:rsidP="000B1D66">
      <w:pPr>
        <w:rPr>
          <w:ins w:id="1309" w:author="Nokia" w:date="2019-07-12T23:56:00Z"/>
        </w:rPr>
      </w:pPr>
    </w:p>
    <w:p w14:paraId="2F08A474" w14:textId="400CBF17" w:rsidR="00B04933" w:rsidRPr="00652233" w:rsidRDefault="00B04933" w:rsidP="00B04933">
      <w:pPr>
        <w:pStyle w:val="Heading3"/>
        <w:ind w:left="720" w:hanging="720"/>
        <w:rPr>
          <w:ins w:id="1310" w:author="Nokia" w:date="2019-07-12T23:56:00Z"/>
          <w:rFonts w:eastAsia="Batang"/>
        </w:rPr>
      </w:pPr>
      <w:ins w:id="1311" w:author="Nokia" w:date="2019-07-12T23:56:00Z">
        <w:r w:rsidRPr="00652233">
          <w:rPr>
            <w:rFonts w:eastAsia="Batang"/>
          </w:rPr>
          <w:t>9.3.x5</w:t>
        </w:r>
        <w:r w:rsidRPr="00652233">
          <w:rPr>
            <w:rFonts w:eastAsia="Batang"/>
          </w:rPr>
          <w:tab/>
          <w:t>DR</w:t>
        </w:r>
      </w:ins>
      <w:ins w:id="1312" w:author="Nokia" w:date="2019-07-12T23:57:00Z">
        <w:r w:rsidRPr="00652233">
          <w:rPr>
            <w:rFonts w:eastAsia="Batang"/>
          </w:rPr>
          <w:t xml:space="preserve">B </w:t>
        </w:r>
      </w:ins>
      <w:ins w:id="1313" w:author="Nokia" w:date="2019-08-14T21:42:00Z">
        <w:r w:rsidR="006C23C1">
          <w:rPr>
            <w:rFonts w:eastAsia="Batang"/>
          </w:rPr>
          <w:t xml:space="preserve">Available </w:t>
        </w:r>
      </w:ins>
      <w:ins w:id="1314" w:author="Nokia" w:date="2019-07-12T23:56:00Z">
        <w:r w:rsidRPr="00652233">
          <w:rPr>
            <w:rFonts w:eastAsia="Batang"/>
          </w:rPr>
          <w:t>Capacity</w:t>
        </w:r>
      </w:ins>
    </w:p>
    <w:p w14:paraId="7999C663" w14:textId="4AA231A7" w:rsidR="00B04933" w:rsidRPr="00652233" w:rsidRDefault="00B04933" w:rsidP="00B04933">
      <w:pPr>
        <w:rPr>
          <w:ins w:id="1315" w:author="Nokia" w:date="2019-07-12T23:56:00Z"/>
          <w:noProof/>
        </w:rPr>
      </w:pPr>
      <w:ins w:id="1316" w:author="Nokia" w:date="2019-07-12T23:56:00Z">
        <w:r w:rsidRPr="00652233">
          <w:t>The</w:t>
        </w:r>
        <w:r w:rsidRPr="00652233">
          <w:rPr>
            <w:i/>
            <w:iCs/>
          </w:rPr>
          <w:t xml:space="preserve"> </w:t>
        </w:r>
      </w:ins>
      <w:ins w:id="1317" w:author="Nokia" w:date="2019-07-12T23:57:00Z">
        <w:r w:rsidRPr="00B206FE">
          <w:rPr>
            <w:i/>
            <w:iCs/>
          </w:rPr>
          <w:t xml:space="preserve">DRB </w:t>
        </w:r>
      </w:ins>
      <w:ins w:id="1318" w:author="Nokia" w:date="2019-08-14T21:44:00Z">
        <w:r w:rsidR="00D7447F">
          <w:rPr>
            <w:i/>
            <w:iCs/>
          </w:rPr>
          <w:t>Available Capacity</w:t>
        </w:r>
      </w:ins>
      <w:ins w:id="1319" w:author="Nokia" w:date="2019-07-12T23:56:00Z">
        <w:r w:rsidRPr="00652233">
          <w:t xml:space="preserve"> IE indicates the </w:t>
        </w:r>
      </w:ins>
      <w:ins w:id="1320" w:author="Nokia" w:date="2019-08-14T21:42:00Z">
        <w:r w:rsidR="009071BF">
          <w:t>amount of resou</w:t>
        </w:r>
      </w:ins>
      <w:ins w:id="1321" w:author="Nokia" w:date="2019-08-14T21:43:00Z">
        <w:r w:rsidR="009071BF">
          <w:t xml:space="preserve">rces that are available relative to the total NR resource </w:t>
        </w:r>
      </w:ins>
      <w:ins w:id="1322" w:author="Nokia" w:date="2019-07-16T14:25:00Z">
        <w:r w:rsidR="0061159A" w:rsidRPr="004A1EB8">
          <w:t xml:space="preserve">for GBR DRBs and Non-GBR DRBs </w:t>
        </w:r>
      </w:ins>
      <w:ins w:id="1323" w:author="Nokia" w:date="2019-07-12T23:58:00Z">
        <w:r w:rsidRPr="00652233">
          <w:t>that can be handled in the cell.</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8"/>
        <w:gridCol w:w="1326"/>
        <w:gridCol w:w="1105"/>
        <w:gridCol w:w="1548"/>
        <w:gridCol w:w="2653"/>
      </w:tblGrid>
      <w:tr w:rsidR="00B04933" w:rsidRPr="00B04933" w14:paraId="191CE2BA" w14:textId="77777777" w:rsidTr="0064333F">
        <w:trPr>
          <w:trHeight w:val="379"/>
          <w:ins w:id="1324" w:author="Nokia" w:date="2019-07-12T23:56:00Z"/>
        </w:trPr>
        <w:tc>
          <w:tcPr>
            <w:tcW w:w="3228" w:type="dxa"/>
          </w:tcPr>
          <w:p w14:paraId="1B5CB269" w14:textId="77777777" w:rsidR="00B04933" w:rsidRPr="0059108C" w:rsidRDefault="00B04933" w:rsidP="0064333F">
            <w:pPr>
              <w:pStyle w:val="TAH"/>
              <w:rPr>
                <w:ins w:id="1325" w:author="Nokia" w:date="2019-07-12T23:56:00Z"/>
              </w:rPr>
            </w:pPr>
            <w:ins w:id="1326" w:author="Nokia" w:date="2019-07-12T23:56:00Z">
              <w:r w:rsidRPr="0059108C">
                <w:t>IE/Group Name</w:t>
              </w:r>
            </w:ins>
          </w:p>
        </w:tc>
        <w:tc>
          <w:tcPr>
            <w:tcW w:w="1326" w:type="dxa"/>
          </w:tcPr>
          <w:p w14:paraId="4E353618" w14:textId="77777777" w:rsidR="00B04933" w:rsidRPr="0059108C" w:rsidRDefault="00B04933" w:rsidP="0064333F">
            <w:pPr>
              <w:pStyle w:val="TAH"/>
              <w:ind w:left="-108" w:right="-108"/>
              <w:rPr>
                <w:ins w:id="1327" w:author="Nokia" w:date="2019-07-12T23:56:00Z"/>
              </w:rPr>
            </w:pPr>
            <w:ins w:id="1328" w:author="Nokia" w:date="2019-07-12T23:56:00Z">
              <w:r w:rsidRPr="0059108C">
                <w:t>Presence</w:t>
              </w:r>
            </w:ins>
          </w:p>
        </w:tc>
        <w:tc>
          <w:tcPr>
            <w:tcW w:w="1105" w:type="dxa"/>
          </w:tcPr>
          <w:p w14:paraId="6A69094A" w14:textId="77777777" w:rsidR="00B04933" w:rsidRPr="0059108C" w:rsidRDefault="00B04933" w:rsidP="0064333F">
            <w:pPr>
              <w:pStyle w:val="TAH"/>
              <w:rPr>
                <w:ins w:id="1329" w:author="Nokia" w:date="2019-07-12T23:56:00Z"/>
              </w:rPr>
            </w:pPr>
            <w:ins w:id="1330" w:author="Nokia" w:date="2019-07-12T23:56:00Z">
              <w:r w:rsidRPr="0059108C">
                <w:t>Range</w:t>
              </w:r>
            </w:ins>
          </w:p>
        </w:tc>
        <w:tc>
          <w:tcPr>
            <w:tcW w:w="1548" w:type="dxa"/>
          </w:tcPr>
          <w:p w14:paraId="5A963C2A" w14:textId="77777777" w:rsidR="00B04933" w:rsidRPr="0059108C" w:rsidRDefault="00B04933" w:rsidP="0064333F">
            <w:pPr>
              <w:pStyle w:val="TAH"/>
              <w:rPr>
                <w:ins w:id="1331" w:author="Nokia" w:date="2019-07-12T23:56:00Z"/>
              </w:rPr>
            </w:pPr>
            <w:ins w:id="1332" w:author="Nokia" w:date="2019-07-12T23:56:00Z">
              <w:r w:rsidRPr="0059108C">
                <w:t>IE type and reference</w:t>
              </w:r>
            </w:ins>
          </w:p>
        </w:tc>
        <w:tc>
          <w:tcPr>
            <w:tcW w:w="2653" w:type="dxa"/>
          </w:tcPr>
          <w:p w14:paraId="508F00C2" w14:textId="77777777" w:rsidR="00B04933" w:rsidRPr="0059108C" w:rsidRDefault="00B04933" w:rsidP="0064333F">
            <w:pPr>
              <w:pStyle w:val="TAH"/>
              <w:rPr>
                <w:ins w:id="1333" w:author="Nokia" w:date="2019-07-12T23:56:00Z"/>
              </w:rPr>
            </w:pPr>
            <w:ins w:id="1334" w:author="Nokia" w:date="2019-07-12T23:56:00Z">
              <w:r w:rsidRPr="0059108C">
                <w:t>Semantics description</w:t>
              </w:r>
            </w:ins>
          </w:p>
        </w:tc>
      </w:tr>
      <w:tr w:rsidR="00B04933" w:rsidRPr="003A3B45" w14:paraId="675CD862" w14:textId="77777777" w:rsidTr="0064333F">
        <w:trPr>
          <w:trHeight w:val="1331"/>
          <w:ins w:id="1335" w:author="Nokia" w:date="2019-07-12T23:56:00Z"/>
        </w:trPr>
        <w:tc>
          <w:tcPr>
            <w:tcW w:w="3228" w:type="dxa"/>
          </w:tcPr>
          <w:p w14:paraId="0432C1A8" w14:textId="7932B0F9" w:rsidR="00B04933" w:rsidRPr="005624D1" w:rsidRDefault="00B04933" w:rsidP="0064333F">
            <w:pPr>
              <w:pStyle w:val="TAL"/>
              <w:rPr>
                <w:ins w:id="1336" w:author="Nokia" w:date="2019-07-12T23:56:00Z"/>
                <w:lang w:val="fr-FR"/>
              </w:rPr>
            </w:pPr>
            <w:ins w:id="1337" w:author="Nokia" w:date="2019-07-12T23:59:00Z">
              <w:r w:rsidRPr="005624D1">
                <w:rPr>
                  <w:lang w:val="fr-FR"/>
                </w:rPr>
                <w:t xml:space="preserve">Non-GBR DRB </w:t>
              </w:r>
            </w:ins>
            <w:ins w:id="1338" w:author="Nokia" w:date="2019-08-14T21:42:00Z">
              <w:r w:rsidR="009071BF" w:rsidRPr="005624D1">
                <w:rPr>
                  <w:lang w:val="fr-FR"/>
                </w:rPr>
                <w:t xml:space="preserve">Available </w:t>
              </w:r>
            </w:ins>
            <w:ins w:id="1339" w:author="Nokia" w:date="2019-07-12T23:59:00Z">
              <w:r w:rsidRPr="005624D1">
                <w:rPr>
                  <w:lang w:val="fr-FR"/>
                </w:rPr>
                <w:t>Capacity</w:t>
              </w:r>
            </w:ins>
          </w:p>
        </w:tc>
        <w:tc>
          <w:tcPr>
            <w:tcW w:w="1326" w:type="dxa"/>
          </w:tcPr>
          <w:p w14:paraId="2A3BF378" w14:textId="77777777" w:rsidR="00B04933" w:rsidRPr="0059108C" w:rsidRDefault="00B04933" w:rsidP="0064333F">
            <w:pPr>
              <w:pStyle w:val="TAL"/>
              <w:rPr>
                <w:ins w:id="1340" w:author="Nokia" w:date="2019-07-12T23:56:00Z"/>
              </w:rPr>
            </w:pPr>
            <w:ins w:id="1341" w:author="Nokia" w:date="2019-07-12T23:56:00Z">
              <w:r w:rsidRPr="0059108C">
                <w:t>M</w:t>
              </w:r>
            </w:ins>
          </w:p>
        </w:tc>
        <w:tc>
          <w:tcPr>
            <w:tcW w:w="1105" w:type="dxa"/>
          </w:tcPr>
          <w:p w14:paraId="58F8073A" w14:textId="77777777" w:rsidR="00B04933" w:rsidRPr="0059108C" w:rsidRDefault="00B04933" w:rsidP="0064333F">
            <w:pPr>
              <w:pStyle w:val="TAL"/>
              <w:rPr>
                <w:ins w:id="1342" w:author="Nokia" w:date="2019-07-12T23:56:00Z"/>
              </w:rPr>
            </w:pPr>
          </w:p>
        </w:tc>
        <w:tc>
          <w:tcPr>
            <w:tcW w:w="1548" w:type="dxa"/>
          </w:tcPr>
          <w:p w14:paraId="3E3A2499" w14:textId="5EB708D9" w:rsidR="00B04933" w:rsidRPr="004A1EB8" w:rsidRDefault="00B04933" w:rsidP="0064333F">
            <w:pPr>
              <w:pStyle w:val="TAL"/>
              <w:rPr>
                <w:ins w:id="1343" w:author="Nokia" w:date="2019-07-12T23:56:00Z"/>
              </w:rPr>
            </w:pPr>
            <w:ins w:id="1344" w:author="Nokia" w:date="2019-07-12T23:56:00Z">
              <w:r w:rsidRPr="0059108C">
                <w:rPr>
                  <w:noProof/>
                </w:rPr>
                <w:t>INTEGER (0..</w:t>
              </w:r>
            </w:ins>
            <w:ins w:id="1345" w:author="Nokia" w:date="2019-07-16T14:16:00Z">
              <w:r w:rsidR="0059108C" w:rsidRPr="004A1EB8">
                <w:rPr>
                  <w:noProof/>
                </w:rPr>
                <w:t>100)</w:t>
              </w:r>
            </w:ins>
          </w:p>
        </w:tc>
        <w:tc>
          <w:tcPr>
            <w:tcW w:w="2653" w:type="dxa"/>
          </w:tcPr>
          <w:p w14:paraId="579AC3F8" w14:textId="4A09F558" w:rsidR="00B04933" w:rsidRPr="004A1EB8" w:rsidRDefault="0059108C" w:rsidP="0064333F">
            <w:pPr>
              <w:pStyle w:val="TAL"/>
              <w:rPr>
                <w:ins w:id="1346" w:author="Nokia" w:date="2019-07-12T23:56:00Z"/>
              </w:rPr>
            </w:pPr>
            <w:ins w:id="1347" w:author="Nokia" w:date="2019-07-16T14:17:00Z">
              <w:r w:rsidRPr="0059108C">
                <w:rPr>
                  <w:noProof/>
                </w:rPr>
                <w:t>Value 0 shall indicate no available capacity, and 100 shall indicate maximum available capacity. Capacity Value should be measured on a linear scale.</w:t>
              </w:r>
            </w:ins>
          </w:p>
        </w:tc>
      </w:tr>
      <w:tr w:rsidR="003A3B45" w:rsidRPr="00C67B9A" w14:paraId="127C648A" w14:textId="77777777" w:rsidTr="0064333F">
        <w:trPr>
          <w:trHeight w:val="1331"/>
          <w:ins w:id="1348" w:author="Nokia" w:date="2019-07-12T23:58:00Z"/>
        </w:trPr>
        <w:tc>
          <w:tcPr>
            <w:tcW w:w="3228" w:type="dxa"/>
          </w:tcPr>
          <w:p w14:paraId="6FE618E4" w14:textId="71CDD97F" w:rsidR="003A3B45" w:rsidRPr="004A1EB8" w:rsidRDefault="003A3B45" w:rsidP="003A3B45">
            <w:pPr>
              <w:pStyle w:val="TAL"/>
              <w:rPr>
                <w:ins w:id="1349" w:author="Nokia" w:date="2019-07-12T23:58:00Z"/>
              </w:rPr>
            </w:pPr>
            <w:ins w:id="1350" w:author="Nokia" w:date="2019-07-12T23:59:00Z">
              <w:r w:rsidRPr="004A1EB8">
                <w:t xml:space="preserve">GBR DRB </w:t>
              </w:r>
            </w:ins>
            <w:ins w:id="1351" w:author="Nokia" w:date="2019-08-14T21:47:00Z">
              <w:r w:rsidR="00D7447F">
                <w:t>Available Capacity</w:t>
              </w:r>
            </w:ins>
          </w:p>
        </w:tc>
        <w:tc>
          <w:tcPr>
            <w:tcW w:w="1326" w:type="dxa"/>
          </w:tcPr>
          <w:p w14:paraId="6955D53E" w14:textId="77777777" w:rsidR="003A3B45" w:rsidRPr="0059108C" w:rsidRDefault="003A3B45" w:rsidP="003A3B45">
            <w:pPr>
              <w:pStyle w:val="TAL"/>
              <w:rPr>
                <w:ins w:id="1352" w:author="Nokia" w:date="2019-07-12T23:58:00Z"/>
              </w:rPr>
            </w:pPr>
            <w:ins w:id="1353" w:author="Nokia" w:date="2019-07-13T00:00:00Z">
              <w:r w:rsidRPr="004A1EB8">
                <w:t>M</w:t>
              </w:r>
            </w:ins>
          </w:p>
        </w:tc>
        <w:tc>
          <w:tcPr>
            <w:tcW w:w="1105" w:type="dxa"/>
          </w:tcPr>
          <w:p w14:paraId="1CE29374" w14:textId="77777777" w:rsidR="003A3B45" w:rsidRPr="0059108C" w:rsidRDefault="003A3B45" w:rsidP="003A3B45">
            <w:pPr>
              <w:pStyle w:val="TAL"/>
              <w:rPr>
                <w:ins w:id="1354" w:author="Nokia" w:date="2019-07-12T23:58:00Z"/>
              </w:rPr>
            </w:pPr>
          </w:p>
        </w:tc>
        <w:tc>
          <w:tcPr>
            <w:tcW w:w="1548" w:type="dxa"/>
          </w:tcPr>
          <w:p w14:paraId="3B3F7A25" w14:textId="0A26B702" w:rsidR="003A3B45" w:rsidRPr="0059108C" w:rsidRDefault="003A3B45" w:rsidP="003A3B45">
            <w:pPr>
              <w:pStyle w:val="TAL"/>
              <w:rPr>
                <w:ins w:id="1355" w:author="Nokia" w:date="2019-07-12T23:58:00Z"/>
                <w:noProof/>
              </w:rPr>
            </w:pPr>
            <w:ins w:id="1356" w:author="Nokia" w:date="2019-07-13T00:02:00Z">
              <w:r w:rsidRPr="004A1EB8">
                <w:rPr>
                  <w:noProof/>
                </w:rPr>
                <w:t>INTEGER (0..</w:t>
              </w:r>
            </w:ins>
            <w:ins w:id="1357" w:author="Nokia" w:date="2019-07-16T14:16:00Z">
              <w:r w:rsidR="0059108C" w:rsidRPr="004A1EB8">
                <w:rPr>
                  <w:noProof/>
                </w:rPr>
                <w:t>100</w:t>
              </w:r>
            </w:ins>
            <w:ins w:id="1358" w:author="Nokia" w:date="2019-07-13T00:02:00Z">
              <w:r w:rsidRPr="004A1EB8">
                <w:rPr>
                  <w:noProof/>
                </w:rPr>
                <w:t>)</w:t>
              </w:r>
            </w:ins>
          </w:p>
        </w:tc>
        <w:tc>
          <w:tcPr>
            <w:tcW w:w="2653" w:type="dxa"/>
          </w:tcPr>
          <w:p w14:paraId="0D3DAF57" w14:textId="4958D1F0" w:rsidR="003A3B45" w:rsidRPr="0059108C" w:rsidRDefault="0059108C" w:rsidP="003A3B45">
            <w:pPr>
              <w:pStyle w:val="TAL"/>
              <w:rPr>
                <w:ins w:id="1359" w:author="Nokia" w:date="2019-07-12T23:58:00Z"/>
                <w:noProof/>
              </w:rPr>
            </w:pPr>
            <w:ins w:id="1360" w:author="Nokia" w:date="2019-07-16T14:17:00Z">
              <w:r w:rsidRPr="0059108C">
                <w:rPr>
                  <w:noProof/>
                </w:rPr>
                <w:t>Value 0 shall indicate no available capacity, and 100 shall indicate maximum available capacity. Capacity Value should be measured on a linear scale.</w:t>
              </w:r>
            </w:ins>
          </w:p>
        </w:tc>
      </w:tr>
    </w:tbl>
    <w:p w14:paraId="4929C3FF" w14:textId="77777777" w:rsidR="00B04933" w:rsidRDefault="00B04933" w:rsidP="00B04933">
      <w:pPr>
        <w:rPr>
          <w:ins w:id="1361" w:author="Nokia" w:date="2019-07-12T23:56:00Z"/>
        </w:rPr>
      </w:pPr>
    </w:p>
    <w:p w14:paraId="4FC317D5" w14:textId="0A7619B4" w:rsidR="0061159A" w:rsidRDefault="0061159A" w:rsidP="000B1D66"/>
    <w:p w14:paraId="6A37345A" w14:textId="77777777" w:rsidR="0061159A" w:rsidRPr="008C7B0F" w:rsidRDefault="0061159A" w:rsidP="0061159A">
      <w:pPr>
        <w:pStyle w:val="Heading4"/>
        <w:rPr>
          <w:rFonts w:cs="Arial"/>
          <w:szCs w:val="24"/>
        </w:rPr>
      </w:pPr>
      <w:bookmarkStart w:id="1362" w:name="_Toc5646275"/>
      <w:r w:rsidRPr="008C7B0F">
        <w:rPr>
          <w:lang w:eastAsia="zh-CN"/>
        </w:rPr>
        <w:t>9.3.1.2</w:t>
      </w:r>
      <w:r w:rsidRPr="008C7B0F">
        <w:rPr>
          <w:lang w:eastAsia="zh-CN"/>
        </w:rPr>
        <w:tab/>
      </w:r>
      <w:r w:rsidRPr="008C7B0F">
        <w:rPr>
          <w:rFonts w:cs="Arial"/>
          <w:szCs w:val="24"/>
        </w:rPr>
        <w:t>Cause</w:t>
      </w:r>
      <w:bookmarkEnd w:id="1362"/>
    </w:p>
    <w:p w14:paraId="62E05B34" w14:textId="77777777" w:rsidR="0061159A" w:rsidRPr="008C7B0F" w:rsidRDefault="0061159A" w:rsidP="0061159A">
      <w:r w:rsidRPr="008C7B0F">
        <w:t xml:space="preserve">The purpose of the </w:t>
      </w:r>
      <w:r w:rsidRPr="008C7B0F">
        <w:rPr>
          <w:i/>
        </w:rPr>
        <w:t>Cause</w:t>
      </w:r>
      <w:r w:rsidRPr="008C7B0F">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1159A" w:rsidRPr="008C7B0F" w14:paraId="37CC52F8" w14:textId="77777777" w:rsidTr="00F87D5A">
        <w:tc>
          <w:tcPr>
            <w:tcW w:w="1526" w:type="dxa"/>
          </w:tcPr>
          <w:p w14:paraId="5417B30E"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lastRenderedPageBreak/>
              <w:t>IE/Group Name</w:t>
            </w:r>
          </w:p>
        </w:tc>
        <w:tc>
          <w:tcPr>
            <w:tcW w:w="1134" w:type="dxa"/>
          </w:tcPr>
          <w:p w14:paraId="2C3CFFC5"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t>Presence</w:t>
            </w:r>
          </w:p>
        </w:tc>
        <w:tc>
          <w:tcPr>
            <w:tcW w:w="850" w:type="dxa"/>
          </w:tcPr>
          <w:p w14:paraId="3B2D00AF"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t>Range</w:t>
            </w:r>
          </w:p>
        </w:tc>
        <w:tc>
          <w:tcPr>
            <w:tcW w:w="4536" w:type="dxa"/>
          </w:tcPr>
          <w:p w14:paraId="4880046D"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t>IE Type and Reference</w:t>
            </w:r>
          </w:p>
        </w:tc>
        <w:tc>
          <w:tcPr>
            <w:tcW w:w="1276" w:type="dxa"/>
          </w:tcPr>
          <w:p w14:paraId="7236B50B"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t>Semantics Description</w:t>
            </w:r>
          </w:p>
        </w:tc>
      </w:tr>
      <w:tr w:rsidR="0061159A" w:rsidRPr="008C7B0F" w14:paraId="6CA5256D" w14:textId="77777777" w:rsidTr="00F87D5A">
        <w:tc>
          <w:tcPr>
            <w:tcW w:w="1526" w:type="dxa"/>
          </w:tcPr>
          <w:p w14:paraId="3497C431" w14:textId="77777777" w:rsidR="0061159A" w:rsidRPr="008C7B0F" w:rsidRDefault="0061159A" w:rsidP="00F87D5A">
            <w:pPr>
              <w:keepNext/>
              <w:keepLines/>
              <w:spacing w:after="0"/>
              <w:rPr>
                <w:rFonts w:ascii="Arial" w:hAnsi="Arial" w:cs="Arial"/>
                <w:i/>
                <w:sz w:val="18"/>
                <w:szCs w:val="18"/>
                <w:lang w:eastAsia="ja-JP"/>
              </w:rPr>
            </w:pPr>
            <w:r w:rsidRPr="008C7B0F">
              <w:rPr>
                <w:rFonts w:ascii="Arial" w:hAnsi="Arial" w:cs="Arial"/>
                <w:sz w:val="18"/>
                <w:szCs w:val="18"/>
                <w:lang w:eastAsia="ja-JP"/>
              </w:rPr>
              <w:t xml:space="preserve">CHOICE </w:t>
            </w:r>
            <w:r w:rsidRPr="008C7B0F">
              <w:rPr>
                <w:rFonts w:ascii="Arial" w:hAnsi="Arial" w:cs="Arial"/>
                <w:i/>
                <w:sz w:val="18"/>
                <w:szCs w:val="18"/>
                <w:lang w:eastAsia="ja-JP"/>
              </w:rPr>
              <w:t>Cause Group</w:t>
            </w:r>
          </w:p>
        </w:tc>
        <w:tc>
          <w:tcPr>
            <w:tcW w:w="1134" w:type="dxa"/>
          </w:tcPr>
          <w:p w14:paraId="3D4E6C4F"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M</w:t>
            </w:r>
          </w:p>
        </w:tc>
        <w:tc>
          <w:tcPr>
            <w:tcW w:w="850" w:type="dxa"/>
          </w:tcPr>
          <w:p w14:paraId="049DEABE"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39433EE9" w14:textId="77777777" w:rsidR="0061159A" w:rsidRPr="008C7B0F" w:rsidRDefault="0061159A" w:rsidP="00F87D5A">
            <w:pPr>
              <w:keepNext/>
              <w:keepLines/>
              <w:spacing w:after="0"/>
              <w:rPr>
                <w:rFonts w:ascii="Arial" w:hAnsi="Arial" w:cs="Arial"/>
                <w:sz w:val="18"/>
                <w:szCs w:val="18"/>
                <w:lang w:eastAsia="ja-JP"/>
              </w:rPr>
            </w:pPr>
          </w:p>
        </w:tc>
        <w:tc>
          <w:tcPr>
            <w:tcW w:w="1276" w:type="dxa"/>
          </w:tcPr>
          <w:p w14:paraId="63D139D9"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29207005" w14:textId="77777777" w:rsidTr="00F87D5A">
        <w:tc>
          <w:tcPr>
            <w:tcW w:w="1526" w:type="dxa"/>
          </w:tcPr>
          <w:p w14:paraId="1699C082" w14:textId="77777777" w:rsidR="0061159A" w:rsidRPr="008C7B0F" w:rsidRDefault="0061159A" w:rsidP="00F87D5A">
            <w:pPr>
              <w:keepNext/>
              <w:keepLines/>
              <w:spacing w:after="0"/>
              <w:ind w:left="142"/>
              <w:rPr>
                <w:rFonts w:ascii="Arial" w:hAnsi="Arial" w:cs="Arial"/>
                <w:sz w:val="18"/>
                <w:szCs w:val="18"/>
                <w:lang w:eastAsia="ja-JP"/>
              </w:rPr>
            </w:pPr>
            <w:r w:rsidRPr="008C7B0F">
              <w:rPr>
                <w:rFonts w:ascii="Arial" w:hAnsi="Arial" w:cs="Arial"/>
                <w:sz w:val="18"/>
                <w:szCs w:val="18"/>
                <w:lang w:eastAsia="ja-JP"/>
              </w:rPr>
              <w:t>&gt;</w:t>
            </w:r>
            <w:r w:rsidRPr="008C7B0F">
              <w:rPr>
                <w:rFonts w:ascii="Arial" w:hAnsi="Arial" w:cs="Arial"/>
                <w:i/>
                <w:sz w:val="18"/>
                <w:szCs w:val="18"/>
                <w:lang w:eastAsia="ja-JP"/>
              </w:rPr>
              <w:t>Radio Network Layer</w:t>
            </w:r>
          </w:p>
        </w:tc>
        <w:tc>
          <w:tcPr>
            <w:tcW w:w="1134" w:type="dxa"/>
          </w:tcPr>
          <w:p w14:paraId="237B0316" w14:textId="77777777" w:rsidR="0061159A" w:rsidRPr="008C7B0F" w:rsidRDefault="0061159A" w:rsidP="00F87D5A">
            <w:pPr>
              <w:keepNext/>
              <w:keepLines/>
              <w:spacing w:after="0"/>
              <w:rPr>
                <w:rFonts w:ascii="Arial" w:hAnsi="Arial" w:cs="Arial"/>
                <w:sz w:val="18"/>
                <w:szCs w:val="18"/>
                <w:lang w:eastAsia="ja-JP"/>
              </w:rPr>
            </w:pPr>
          </w:p>
        </w:tc>
        <w:tc>
          <w:tcPr>
            <w:tcW w:w="850" w:type="dxa"/>
          </w:tcPr>
          <w:p w14:paraId="41321DE3"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3AB15E77" w14:textId="77777777" w:rsidR="0061159A" w:rsidRPr="008C7B0F" w:rsidRDefault="0061159A" w:rsidP="00F87D5A">
            <w:pPr>
              <w:keepNext/>
              <w:keepLines/>
              <w:spacing w:after="0"/>
              <w:rPr>
                <w:rFonts w:ascii="Arial" w:hAnsi="Arial" w:cs="Arial"/>
                <w:sz w:val="18"/>
                <w:szCs w:val="18"/>
                <w:lang w:eastAsia="ja-JP"/>
              </w:rPr>
            </w:pPr>
          </w:p>
        </w:tc>
        <w:tc>
          <w:tcPr>
            <w:tcW w:w="1276" w:type="dxa"/>
          </w:tcPr>
          <w:p w14:paraId="4181BC45"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1DD62029" w14:textId="77777777" w:rsidTr="00F87D5A">
        <w:tc>
          <w:tcPr>
            <w:tcW w:w="1526" w:type="dxa"/>
          </w:tcPr>
          <w:p w14:paraId="5C763832" w14:textId="77777777" w:rsidR="0061159A" w:rsidRPr="008C7B0F" w:rsidRDefault="0061159A" w:rsidP="00F87D5A">
            <w:pPr>
              <w:keepNext/>
              <w:keepLines/>
              <w:spacing w:after="0"/>
              <w:ind w:left="284"/>
              <w:rPr>
                <w:rFonts w:ascii="Arial" w:hAnsi="Arial" w:cs="Arial"/>
                <w:sz w:val="18"/>
                <w:szCs w:val="18"/>
                <w:lang w:eastAsia="ja-JP"/>
              </w:rPr>
            </w:pPr>
            <w:r w:rsidRPr="008C7B0F">
              <w:rPr>
                <w:rFonts w:ascii="Arial" w:hAnsi="Arial" w:cs="Arial"/>
                <w:sz w:val="18"/>
                <w:szCs w:val="18"/>
                <w:lang w:eastAsia="ja-JP"/>
              </w:rPr>
              <w:t xml:space="preserve">&gt;&gt;Radio Network Layer Cause </w:t>
            </w:r>
          </w:p>
        </w:tc>
        <w:tc>
          <w:tcPr>
            <w:tcW w:w="1134" w:type="dxa"/>
          </w:tcPr>
          <w:p w14:paraId="3E56C1D6"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M</w:t>
            </w:r>
          </w:p>
        </w:tc>
        <w:tc>
          <w:tcPr>
            <w:tcW w:w="850" w:type="dxa"/>
          </w:tcPr>
          <w:p w14:paraId="21570942"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230AECA4"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ENUMERATED</w:t>
            </w:r>
            <w:r w:rsidRPr="008C7B0F">
              <w:rPr>
                <w:rFonts w:ascii="Arial" w:hAnsi="Arial" w:cs="Arial"/>
                <w:sz w:val="18"/>
                <w:szCs w:val="18"/>
                <w:lang w:eastAsia="ja-JP"/>
              </w:rPr>
              <w:br/>
              <w:t xml:space="preserve">(Unspecified, RL failure-RLC, Unknown or already allocated gNB-CU UE F1AP ID, </w:t>
            </w:r>
          </w:p>
          <w:p w14:paraId="752503E0"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 xml:space="preserve">Unknown or already allocated gNB-DU UE F1AP ID, </w:t>
            </w:r>
          </w:p>
          <w:p w14:paraId="2812A056" w14:textId="77777777" w:rsidR="0061159A" w:rsidRPr="008C7B0F" w:rsidRDefault="0061159A" w:rsidP="00F87D5A">
            <w:pPr>
              <w:keepNext/>
              <w:keepLines/>
              <w:spacing w:after="0"/>
              <w:rPr>
                <w:rFonts w:ascii="Arial" w:eastAsia="MS Mincho" w:hAnsi="Arial" w:cs="Arial"/>
                <w:sz w:val="18"/>
                <w:szCs w:val="18"/>
                <w:lang w:eastAsia="ja-JP"/>
              </w:rPr>
            </w:pPr>
            <w:r w:rsidRPr="008C7B0F">
              <w:rPr>
                <w:rFonts w:ascii="Arial" w:hAnsi="Arial" w:cs="Arial"/>
                <w:sz w:val="18"/>
                <w:szCs w:val="18"/>
                <w:lang w:eastAsia="ja-JP"/>
              </w:rPr>
              <w:t xml:space="preserve">Unknown or inconsistent pair of UE F1AP ID, </w:t>
            </w:r>
          </w:p>
          <w:p w14:paraId="6D9DD5BC"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 xml:space="preserve">Interaction with other procedure, </w:t>
            </w:r>
          </w:p>
          <w:p w14:paraId="5B1D8CF9"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 xml:space="preserve">Not supported QCI Value, </w:t>
            </w:r>
          </w:p>
          <w:p w14:paraId="17B61A14"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 xml:space="preserve">Action Desirable for Radio Reasons, </w:t>
            </w:r>
          </w:p>
          <w:p w14:paraId="40134124"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 xml:space="preserve">No Radio Resources Available, </w:t>
            </w:r>
          </w:p>
          <w:p w14:paraId="3DB6CDAE" w14:textId="208D6C5E"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w:t>
            </w:r>
            <w:ins w:id="1363" w:author="Nokia" w:date="2019-07-16T14:22:00Z">
              <w:r>
                <w:rPr>
                  <w:rFonts w:ascii="Arial" w:hAnsi="Arial" w:cs="Arial"/>
                  <w:sz w:val="18"/>
                  <w:szCs w:val="18"/>
                  <w:lang w:eastAsia="ja-JP"/>
                </w:rPr>
                <w:t xml:space="preserve">, </w:t>
              </w:r>
              <w:r w:rsidRPr="00F20931">
                <w:rPr>
                  <w:rFonts w:ascii="Arial" w:hAnsi="Arial" w:cs="Arial"/>
                  <w:sz w:val="18"/>
                  <w:szCs w:val="18"/>
                </w:rPr>
                <w:t xml:space="preserve">Cell not Available, </w:t>
              </w:r>
              <w:r w:rsidRPr="00F20931">
                <w:rPr>
                  <w:rFonts w:ascii="Arial" w:hAnsi="Arial" w:cs="Arial"/>
                  <w:bCs/>
                  <w:sz w:val="18"/>
                  <w:szCs w:val="18"/>
                  <w:lang w:eastAsia="ja-JP"/>
                </w:rPr>
                <w:t xml:space="preserve"> ReportCharacteristicsEmpty, No</w:t>
              </w:r>
              <w:r w:rsidRPr="00F20931">
                <w:rPr>
                  <w:rFonts w:ascii="Arial" w:hAnsi="Arial" w:cs="Arial"/>
                  <w:sz w:val="18"/>
                  <w:szCs w:val="18"/>
                  <w:lang w:eastAsia="ja-JP"/>
                </w:rPr>
                <w:t>ReportPeriodicity, ExistingMeasurementID, Unknown Measurement ID, Measurement Temporarily not Available</w:t>
              </w:r>
            </w:ins>
            <w:r w:rsidRPr="008C7B0F">
              <w:rPr>
                <w:rFonts w:ascii="Arial" w:hAnsi="Arial" w:cs="Arial"/>
                <w:sz w:val="18"/>
                <w:szCs w:val="18"/>
                <w:lang w:eastAsia="ja-JP"/>
              </w:rPr>
              <w:t>)</w:t>
            </w:r>
          </w:p>
        </w:tc>
        <w:tc>
          <w:tcPr>
            <w:tcW w:w="1276" w:type="dxa"/>
          </w:tcPr>
          <w:p w14:paraId="28FD709E"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5C59CDC7" w14:textId="77777777" w:rsidTr="00F87D5A">
        <w:tc>
          <w:tcPr>
            <w:tcW w:w="1526" w:type="dxa"/>
          </w:tcPr>
          <w:p w14:paraId="3A9C98AA" w14:textId="77777777" w:rsidR="0061159A" w:rsidRPr="008C7B0F" w:rsidRDefault="0061159A" w:rsidP="00F87D5A">
            <w:pPr>
              <w:keepNext/>
              <w:keepLines/>
              <w:spacing w:after="0"/>
              <w:ind w:left="142"/>
              <w:rPr>
                <w:rFonts w:ascii="Arial" w:hAnsi="Arial" w:cs="Arial"/>
                <w:i/>
                <w:sz w:val="18"/>
                <w:szCs w:val="18"/>
                <w:lang w:eastAsia="ja-JP"/>
              </w:rPr>
            </w:pPr>
            <w:r w:rsidRPr="008C7B0F">
              <w:rPr>
                <w:rFonts w:ascii="Arial" w:hAnsi="Arial" w:cs="Arial"/>
                <w:i/>
                <w:sz w:val="18"/>
                <w:szCs w:val="18"/>
                <w:lang w:eastAsia="ja-JP"/>
              </w:rPr>
              <w:t>&gt;Transport Layer</w:t>
            </w:r>
          </w:p>
        </w:tc>
        <w:tc>
          <w:tcPr>
            <w:tcW w:w="1134" w:type="dxa"/>
          </w:tcPr>
          <w:p w14:paraId="24998E72" w14:textId="77777777" w:rsidR="0061159A" w:rsidRPr="008C7B0F" w:rsidRDefault="0061159A" w:rsidP="00F87D5A">
            <w:pPr>
              <w:keepNext/>
              <w:keepLines/>
              <w:spacing w:after="0"/>
              <w:rPr>
                <w:rFonts w:ascii="Arial" w:hAnsi="Arial" w:cs="Arial"/>
                <w:sz w:val="18"/>
                <w:szCs w:val="18"/>
                <w:lang w:eastAsia="ja-JP"/>
              </w:rPr>
            </w:pPr>
          </w:p>
        </w:tc>
        <w:tc>
          <w:tcPr>
            <w:tcW w:w="850" w:type="dxa"/>
          </w:tcPr>
          <w:p w14:paraId="31FA7957"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710DD4D8" w14:textId="77777777" w:rsidR="0061159A" w:rsidRPr="008C7B0F" w:rsidRDefault="0061159A" w:rsidP="00F87D5A">
            <w:pPr>
              <w:keepNext/>
              <w:keepLines/>
              <w:spacing w:after="0"/>
              <w:rPr>
                <w:rFonts w:ascii="Arial" w:hAnsi="Arial" w:cs="Arial"/>
                <w:sz w:val="18"/>
                <w:szCs w:val="18"/>
                <w:lang w:eastAsia="ja-JP"/>
              </w:rPr>
            </w:pPr>
          </w:p>
        </w:tc>
        <w:tc>
          <w:tcPr>
            <w:tcW w:w="1276" w:type="dxa"/>
          </w:tcPr>
          <w:p w14:paraId="3AAB654B"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2C0CCE56" w14:textId="77777777" w:rsidTr="00F87D5A">
        <w:tc>
          <w:tcPr>
            <w:tcW w:w="1526" w:type="dxa"/>
          </w:tcPr>
          <w:p w14:paraId="7C383BD5" w14:textId="77777777" w:rsidR="0061159A" w:rsidRPr="008C7B0F" w:rsidRDefault="0061159A" w:rsidP="00F87D5A">
            <w:pPr>
              <w:keepNext/>
              <w:keepLines/>
              <w:spacing w:after="0"/>
              <w:ind w:left="284"/>
              <w:rPr>
                <w:rFonts w:ascii="Arial" w:hAnsi="Arial" w:cs="Arial"/>
                <w:sz w:val="18"/>
                <w:szCs w:val="18"/>
                <w:lang w:eastAsia="ja-JP"/>
              </w:rPr>
            </w:pPr>
            <w:r w:rsidRPr="008C7B0F">
              <w:rPr>
                <w:rFonts w:ascii="Arial" w:hAnsi="Arial" w:cs="Arial"/>
                <w:sz w:val="18"/>
                <w:szCs w:val="18"/>
                <w:lang w:eastAsia="ja-JP"/>
              </w:rPr>
              <w:t>&gt;&gt;Transport Layer Cause</w:t>
            </w:r>
          </w:p>
        </w:tc>
        <w:tc>
          <w:tcPr>
            <w:tcW w:w="1134" w:type="dxa"/>
          </w:tcPr>
          <w:p w14:paraId="145C53D7"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M</w:t>
            </w:r>
          </w:p>
        </w:tc>
        <w:tc>
          <w:tcPr>
            <w:tcW w:w="850" w:type="dxa"/>
          </w:tcPr>
          <w:p w14:paraId="35092384"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3AA45293"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ENUMERATED</w:t>
            </w:r>
            <w:r w:rsidRPr="008C7B0F">
              <w:rPr>
                <w:rFonts w:ascii="Arial" w:hAnsi="Arial" w:cs="Arial"/>
                <w:sz w:val="18"/>
                <w:szCs w:val="18"/>
                <w:lang w:eastAsia="ja-JP"/>
              </w:rPr>
              <w:br/>
              <w:t>(Unspecified, Transport Resource Unavailable, ...)</w:t>
            </w:r>
          </w:p>
        </w:tc>
        <w:tc>
          <w:tcPr>
            <w:tcW w:w="1276" w:type="dxa"/>
          </w:tcPr>
          <w:p w14:paraId="4D00A027"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3D9AA293" w14:textId="77777777" w:rsidTr="00F87D5A">
        <w:tc>
          <w:tcPr>
            <w:tcW w:w="1526" w:type="dxa"/>
          </w:tcPr>
          <w:p w14:paraId="02548EBD" w14:textId="77777777" w:rsidR="0061159A" w:rsidRPr="008C7B0F" w:rsidRDefault="0061159A" w:rsidP="00F87D5A">
            <w:pPr>
              <w:keepNext/>
              <w:keepLines/>
              <w:spacing w:after="0"/>
              <w:ind w:left="142"/>
              <w:rPr>
                <w:rFonts w:ascii="Arial" w:hAnsi="Arial" w:cs="Arial"/>
                <w:i/>
                <w:sz w:val="18"/>
                <w:szCs w:val="18"/>
                <w:lang w:eastAsia="ja-JP"/>
              </w:rPr>
            </w:pPr>
            <w:r w:rsidRPr="008C7B0F">
              <w:rPr>
                <w:rFonts w:ascii="Arial" w:hAnsi="Arial" w:cs="Arial"/>
                <w:i/>
                <w:sz w:val="18"/>
                <w:szCs w:val="18"/>
                <w:lang w:eastAsia="ja-JP"/>
              </w:rPr>
              <w:t>&gt;Protocol</w:t>
            </w:r>
          </w:p>
        </w:tc>
        <w:tc>
          <w:tcPr>
            <w:tcW w:w="1134" w:type="dxa"/>
          </w:tcPr>
          <w:p w14:paraId="00F4A5CE" w14:textId="77777777" w:rsidR="0061159A" w:rsidRPr="008C7B0F" w:rsidRDefault="0061159A" w:rsidP="00F87D5A">
            <w:pPr>
              <w:keepNext/>
              <w:keepLines/>
              <w:spacing w:after="0"/>
              <w:rPr>
                <w:rFonts w:ascii="Arial" w:hAnsi="Arial" w:cs="Arial"/>
                <w:sz w:val="18"/>
                <w:szCs w:val="18"/>
                <w:lang w:eastAsia="ja-JP"/>
              </w:rPr>
            </w:pPr>
          </w:p>
        </w:tc>
        <w:tc>
          <w:tcPr>
            <w:tcW w:w="850" w:type="dxa"/>
          </w:tcPr>
          <w:p w14:paraId="44898BB5"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6BC16E3F" w14:textId="77777777" w:rsidR="0061159A" w:rsidRPr="008C7B0F" w:rsidRDefault="0061159A" w:rsidP="00F87D5A">
            <w:pPr>
              <w:keepNext/>
              <w:keepLines/>
              <w:spacing w:after="0"/>
              <w:rPr>
                <w:rFonts w:ascii="Arial" w:hAnsi="Arial" w:cs="Arial"/>
                <w:sz w:val="18"/>
                <w:szCs w:val="18"/>
                <w:lang w:eastAsia="ja-JP"/>
              </w:rPr>
            </w:pPr>
          </w:p>
        </w:tc>
        <w:tc>
          <w:tcPr>
            <w:tcW w:w="1276" w:type="dxa"/>
          </w:tcPr>
          <w:p w14:paraId="76AF4944"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37316A4F" w14:textId="77777777" w:rsidTr="00F87D5A">
        <w:tc>
          <w:tcPr>
            <w:tcW w:w="1526" w:type="dxa"/>
          </w:tcPr>
          <w:p w14:paraId="705BB864" w14:textId="77777777" w:rsidR="0061159A" w:rsidRPr="008C7B0F" w:rsidRDefault="0061159A" w:rsidP="00F87D5A">
            <w:pPr>
              <w:keepNext/>
              <w:keepLines/>
              <w:spacing w:after="0"/>
              <w:ind w:left="284"/>
              <w:rPr>
                <w:rFonts w:ascii="Arial" w:hAnsi="Arial" w:cs="Arial"/>
                <w:sz w:val="18"/>
                <w:szCs w:val="18"/>
                <w:lang w:eastAsia="ja-JP"/>
              </w:rPr>
            </w:pPr>
            <w:r w:rsidRPr="008C7B0F">
              <w:rPr>
                <w:rFonts w:ascii="Arial" w:hAnsi="Arial" w:cs="Arial"/>
                <w:sz w:val="18"/>
                <w:szCs w:val="18"/>
                <w:lang w:eastAsia="ja-JP"/>
              </w:rPr>
              <w:t>&gt;&gt;Protocol Cause</w:t>
            </w:r>
          </w:p>
        </w:tc>
        <w:tc>
          <w:tcPr>
            <w:tcW w:w="1134" w:type="dxa"/>
          </w:tcPr>
          <w:p w14:paraId="09BDD01D"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M</w:t>
            </w:r>
          </w:p>
        </w:tc>
        <w:tc>
          <w:tcPr>
            <w:tcW w:w="850" w:type="dxa"/>
          </w:tcPr>
          <w:p w14:paraId="51E59EB5"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71066C1A"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ENUMERATED</w:t>
            </w:r>
            <w:r w:rsidRPr="008C7B0F">
              <w:rPr>
                <w:rFonts w:ascii="Arial" w:hAnsi="Arial" w:cs="Arial"/>
                <w:sz w:val="18"/>
                <w:szCs w:val="18"/>
                <w:lang w:eastAsia="ja-JP"/>
              </w:rPr>
              <w:br/>
              <w:t>(Transfer Syntax Error,</w:t>
            </w:r>
            <w:r w:rsidRPr="008C7B0F">
              <w:rPr>
                <w:rFonts w:ascii="Arial" w:hAnsi="Arial" w:cs="Arial"/>
                <w:sz w:val="18"/>
                <w:szCs w:val="18"/>
                <w:lang w:eastAsia="ja-JP"/>
              </w:rPr>
              <w:br/>
              <w:t>Abstract Syntax Error (Reject),</w:t>
            </w:r>
            <w:r w:rsidRPr="008C7B0F">
              <w:rPr>
                <w:rFonts w:ascii="Arial" w:hAnsi="Arial" w:cs="Arial"/>
                <w:sz w:val="18"/>
                <w:szCs w:val="18"/>
                <w:lang w:eastAsia="ja-JP"/>
              </w:rPr>
              <w:br/>
              <w:t>Abstract Syntax Error (Ignore and Notify),</w:t>
            </w:r>
            <w:r w:rsidRPr="008C7B0F">
              <w:rPr>
                <w:rFonts w:ascii="Arial" w:hAnsi="Arial" w:cs="Arial"/>
                <w:sz w:val="18"/>
                <w:szCs w:val="18"/>
                <w:lang w:eastAsia="ja-JP"/>
              </w:rPr>
              <w:br/>
              <w:t>Message not Compatible with Receiver State,</w:t>
            </w:r>
          </w:p>
          <w:p w14:paraId="1E6E264C"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Semantic Error,</w:t>
            </w:r>
          </w:p>
          <w:p w14:paraId="02BFE70A"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Abstract Syntax Error (Falsely Constructed Message), Unspecified, ...)</w:t>
            </w:r>
          </w:p>
        </w:tc>
        <w:tc>
          <w:tcPr>
            <w:tcW w:w="1276" w:type="dxa"/>
          </w:tcPr>
          <w:p w14:paraId="170F0B4E"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302E7294" w14:textId="77777777" w:rsidTr="00F87D5A">
        <w:tc>
          <w:tcPr>
            <w:tcW w:w="1526" w:type="dxa"/>
          </w:tcPr>
          <w:p w14:paraId="7DC8214D" w14:textId="77777777" w:rsidR="0061159A" w:rsidRPr="008C7B0F" w:rsidRDefault="0061159A" w:rsidP="00F87D5A">
            <w:pPr>
              <w:keepNext/>
              <w:keepLines/>
              <w:spacing w:after="0"/>
              <w:ind w:left="142"/>
              <w:rPr>
                <w:rFonts w:ascii="Arial" w:hAnsi="Arial" w:cs="Arial"/>
                <w:i/>
                <w:sz w:val="18"/>
                <w:szCs w:val="18"/>
                <w:lang w:eastAsia="ja-JP"/>
              </w:rPr>
            </w:pPr>
            <w:r w:rsidRPr="008C7B0F">
              <w:rPr>
                <w:rFonts w:ascii="Arial" w:hAnsi="Arial" w:cs="Arial"/>
                <w:i/>
                <w:sz w:val="18"/>
                <w:szCs w:val="18"/>
                <w:lang w:eastAsia="ja-JP"/>
              </w:rPr>
              <w:t>&gt;Misc</w:t>
            </w:r>
          </w:p>
        </w:tc>
        <w:tc>
          <w:tcPr>
            <w:tcW w:w="1134" w:type="dxa"/>
          </w:tcPr>
          <w:p w14:paraId="01B2878E" w14:textId="77777777" w:rsidR="0061159A" w:rsidRPr="008C7B0F" w:rsidRDefault="0061159A" w:rsidP="00F87D5A">
            <w:pPr>
              <w:keepNext/>
              <w:keepLines/>
              <w:spacing w:after="0"/>
              <w:rPr>
                <w:rFonts w:ascii="Arial" w:hAnsi="Arial" w:cs="Arial"/>
                <w:sz w:val="18"/>
                <w:szCs w:val="18"/>
                <w:lang w:eastAsia="ja-JP"/>
              </w:rPr>
            </w:pPr>
          </w:p>
        </w:tc>
        <w:tc>
          <w:tcPr>
            <w:tcW w:w="850" w:type="dxa"/>
          </w:tcPr>
          <w:p w14:paraId="3906FA60"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5BBFF9A9" w14:textId="77777777" w:rsidR="0061159A" w:rsidRPr="008C7B0F" w:rsidRDefault="0061159A" w:rsidP="00F87D5A">
            <w:pPr>
              <w:keepNext/>
              <w:keepLines/>
              <w:spacing w:after="0"/>
              <w:rPr>
                <w:rFonts w:ascii="Arial" w:hAnsi="Arial" w:cs="Arial"/>
                <w:sz w:val="18"/>
                <w:szCs w:val="18"/>
                <w:lang w:eastAsia="ja-JP"/>
              </w:rPr>
            </w:pPr>
          </w:p>
        </w:tc>
        <w:tc>
          <w:tcPr>
            <w:tcW w:w="1276" w:type="dxa"/>
          </w:tcPr>
          <w:p w14:paraId="6ED9AF7E" w14:textId="77777777" w:rsidR="0061159A" w:rsidRPr="008C7B0F" w:rsidRDefault="0061159A" w:rsidP="00F87D5A">
            <w:pPr>
              <w:keepNext/>
              <w:keepLines/>
              <w:spacing w:after="0"/>
              <w:rPr>
                <w:rFonts w:ascii="Arial" w:hAnsi="Arial" w:cs="Arial"/>
                <w:sz w:val="18"/>
                <w:szCs w:val="18"/>
                <w:lang w:eastAsia="ja-JP"/>
              </w:rPr>
            </w:pPr>
          </w:p>
        </w:tc>
      </w:tr>
      <w:tr w:rsidR="0061159A" w:rsidRPr="008C7B0F" w14:paraId="6B2D1BE5" w14:textId="77777777" w:rsidTr="00F87D5A">
        <w:tc>
          <w:tcPr>
            <w:tcW w:w="1526" w:type="dxa"/>
          </w:tcPr>
          <w:p w14:paraId="00EE70B6" w14:textId="77777777" w:rsidR="0061159A" w:rsidRPr="008C7B0F" w:rsidRDefault="0061159A" w:rsidP="00F87D5A">
            <w:pPr>
              <w:keepNext/>
              <w:keepLines/>
              <w:spacing w:after="0"/>
              <w:ind w:left="284"/>
              <w:rPr>
                <w:rFonts w:ascii="Arial" w:hAnsi="Arial" w:cs="Arial"/>
                <w:sz w:val="18"/>
                <w:szCs w:val="18"/>
                <w:lang w:eastAsia="ja-JP"/>
              </w:rPr>
            </w:pPr>
            <w:r w:rsidRPr="008C7B0F">
              <w:rPr>
                <w:rFonts w:ascii="Arial" w:hAnsi="Arial" w:cs="Arial"/>
                <w:sz w:val="18"/>
                <w:szCs w:val="18"/>
                <w:lang w:eastAsia="ja-JP"/>
              </w:rPr>
              <w:t>&gt;&gt;Miscellaneous Cause</w:t>
            </w:r>
          </w:p>
        </w:tc>
        <w:tc>
          <w:tcPr>
            <w:tcW w:w="1134" w:type="dxa"/>
          </w:tcPr>
          <w:p w14:paraId="56669A88"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M</w:t>
            </w:r>
          </w:p>
        </w:tc>
        <w:tc>
          <w:tcPr>
            <w:tcW w:w="850" w:type="dxa"/>
          </w:tcPr>
          <w:p w14:paraId="394337E3" w14:textId="77777777" w:rsidR="0061159A" w:rsidRPr="008C7B0F" w:rsidRDefault="0061159A" w:rsidP="00F87D5A">
            <w:pPr>
              <w:keepNext/>
              <w:keepLines/>
              <w:spacing w:after="0"/>
              <w:rPr>
                <w:rFonts w:ascii="Arial" w:hAnsi="Arial" w:cs="Arial"/>
                <w:sz w:val="18"/>
                <w:szCs w:val="18"/>
                <w:lang w:eastAsia="ja-JP"/>
              </w:rPr>
            </w:pPr>
          </w:p>
        </w:tc>
        <w:tc>
          <w:tcPr>
            <w:tcW w:w="4536" w:type="dxa"/>
          </w:tcPr>
          <w:p w14:paraId="62C3D4A8"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ENUMERATED</w:t>
            </w:r>
            <w:r w:rsidRPr="008C7B0F">
              <w:rPr>
                <w:rFonts w:ascii="Arial" w:hAnsi="Arial" w:cs="Arial"/>
                <w:sz w:val="18"/>
                <w:szCs w:val="18"/>
                <w:lang w:eastAsia="ja-JP"/>
              </w:rPr>
              <w:br/>
              <w:t>(Control Processing Overload, Not enough User Plane Processing Resources,</w:t>
            </w:r>
            <w:r w:rsidRPr="008C7B0F">
              <w:rPr>
                <w:rFonts w:ascii="Arial" w:hAnsi="Arial" w:cs="Arial"/>
                <w:sz w:val="18"/>
                <w:szCs w:val="18"/>
                <w:lang w:eastAsia="ja-JP"/>
              </w:rPr>
              <w:br/>
              <w:t>Hardware Failure,</w:t>
            </w:r>
            <w:r w:rsidRPr="008C7B0F">
              <w:rPr>
                <w:rFonts w:ascii="Arial" w:hAnsi="Arial" w:cs="Arial"/>
                <w:sz w:val="18"/>
                <w:szCs w:val="18"/>
                <w:lang w:eastAsia="ja-JP"/>
              </w:rPr>
              <w:br/>
              <w:t>O&amp;M Intervention,</w:t>
            </w:r>
            <w:r w:rsidRPr="008C7B0F">
              <w:rPr>
                <w:rFonts w:ascii="Arial" w:hAnsi="Arial" w:cs="Arial"/>
                <w:sz w:val="18"/>
                <w:szCs w:val="18"/>
                <w:lang w:eastAsia="ja-JP"/>
              </w:rPr>
              <w:br/>
              <w:t>Unspecified, ...)</w:t>
            </w:r>
          </w:p>
        </w:tc>
        <w:tc>
          <w:tcPr>
            <w:tcW w:w="1276" w:type="dxa"/>
          </w:tcPr>
          <w:p w14:paraId="0DC21F08" w14:textId="77777777" w:rsidR="0061159A" w:rsidRPr="008C7B0F" w:rsidRDefault="0061159A" w:rsidP="00F87D5A">
            <w:pPr>
              <w:keepNext/>
              <w:keepLines/>
              <w:spacing w:after="0"/>
              <w:rPr>
                <w:rFonts w:ascii="Arial" w:hAnsi="Arial" w:cs="Arial"/>
                <w:sz w:val="18"/>
                <w:szCs w:val="18"/>
                <w:lang w:eastAsia="ja-JP"/>
              </w:rPr>
            </w:pPr>
          </w:p>
        </w:tc>
      </w:tr>
    </w:tbl>
    <w:p w14:paraId="3C93FD8D" w14:textId="77777777" w:rsidR="0061159A" w:rsidRPr="008C7B0F" w:rsidRDefault="0061159A" w:rsidP="0061159A">
      <w:pPr>
        <w:rPr>
          <w:rFonts w:eastAsia="MS Mincho"/>
        </w:rPr>
      </w:pPr>
    </w:p>
    <w:p w14:paraId="1472F0A7" w14:textId="77777777" w:rsidR="0061159A" w:rsidRPr="008C7B0F" w:rsidRDefault="0061159A" w:rsidP="0061159A">
      <w:pPr>
        <w:numPr>
          <w:ilvl w:val="12"/>
          <w:numId w:val="0"/>
        </w:numPr>
      </w:pPr>
      <w:r w:rsidRPr="008C7B0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1159A" w:rsidRPr="008C7B0F" w14:paraId="61DCD1FA" w14:textId="77777777" w:rsidTr="00F87D5A">
        <w:tc>
          <w:tcPr>
            <w:tcW w:w="3118" w:type="dxa"/>
          </w:tcPr>
          <w:p w14:paraId="1886F5C3" w14:textId="77777777" w:rsidR="0061159A" w:rsidRPr="008C7B0F" w:rsidRDefault="0061159A" w:rsidP="00F87D5A">
            <w:pPr>
              <w:pStyle w:val="TAH"/>
              <w:rPr>
                <w:lang w:eastAsia="ja-JP"/>
              </w:rPr>
            </w:pPr>
            <w:r w:rsidRPr="008C7B0F">
              <w:rPr>
                <w:lang w:eastAsia="ja-JP"/>
              </w:rPr>
              <w:lastRenderedPageBreak/>
              <w:t>Radio Network Layer cause</w:t>
            </w:r>
          </w:p>
        </w:tc>
        <w:tc>
          <w:tcPr>
            <w:tcW w:w="5175" w:type="dxa"/>
          </w:tcPr>
          <w:p w14:paraId="0C8EEB12" w14:textId="77777777" w:rsidR="0061159A" w:rsidRPr="008C7B0F" w:rsidRDefault="0061159A" w:rsidP="00F87D5A">
            <w:pPr>
              <w:pStyle w:val="TAH"/>
              <w:rPr>
                <w:lang w:eastAsia="ja-JP"/>
              </w:rPr>
            </w:pPr>
            <w:r w:rsidRPr="008C7B0F">
              <w:rPr>
                <w:lang w:eastAsia="ja-JP"/>
              </w:rPr>
              <w:t>Meaning</w:t>
            </w:r>
          </w:p>
        </w:tc>
      </w:tr>
      <w:tr w:rsidR="0061159A" w:rsidRPr="008C7B0F" w14:paraId="064667E9" w14:textId="77777777" w:rsidTr="00F87D5A">
        <w:tc>
          <w:tcPr>
            <w:tcW w:w="3118" w:type="dxa"/>
          </w:tcPr>
          <w:p w14:paraId="6F7045C0" w14:textId="77777777" w:rsidR="0061159A" w:rsidRPr="008C7B0F" w:rsidRDefault="0061159A" w:rsidP="00F87D5A">
            <w:pPr>
              <w:pStyle w:val="TAL"/>
              <w:rPr>
                <w:lang w:eastAsia="ja-JP"/>
              </w:rPr>
            </w:pPr>
            <w:r w:rsidRPr="008C7B0F">
              <w:rPr>
                <w:lang w:eastAsia="ja-JP"/>
              </w:rPr>
              <w:t>Unspecified</w:t>
            </w:r>
          </w:p>
        </w:tc>
        <w:tc>
          <w:tcPr>
            <w:tcW w:w="5175" w:type="dxa"/>
          </w:tcPr>
          <w:p w14:paraId="4130C019" w14:textId="77777777" w:rsidR="0061159A" w:rsidRPr="008C7B0F" w:rsidRDefault="0061159A" w:rsidP="00F87D5A">
            <w:pPr>
              <w:pStyle w:val="TAL"/>
              <w:rPr>
                <w:lang w:eastAsia="ja-JP"/>
              </w:rPr>
            </w:pPr>
            <w:r w:rsidRPr="008C7B0F">
              <w:rPr>
                <w:lang w:eastAsia="ja-JP"/>
              </w:rPr>
              <w:t>Sent for radio network layer cause when none of the specified cause values applies.</w:t>
            </w:r>
          </w:p>
        </w:tc>
      </w:tr>
      <w:tr w:rsidR="0061159A" w:rsidRPr="008C7B0F" w14:paraId="592800C3" w14:textId="77777777" w:rsidTr="00F87D5A">
        <w:tc>
          <w:tcPr>
            <w:tcW w:w="3118" w:type="dxa"/>
          </w:tcPr>
          <w:p w14:paraId="560D0D8A" w14:textId="77777777" w:rsidR="0061159A" w:rsidRPr="008C7B0F" w:rsidRDefault="0061159A" w:rsidP="00F87D5A">
            <w:pPr>
              <w:pStyle w:val="TAL"/>
              <w:rPr>
                <w:lang w:eastAsia="ja-JP"/>
              </w:rPr>
            </w:pPr>
            <w:r w:rsidRPr="008C7B0F">
              <w:rPr>
                <w:lang w:eastAsia="ja-JP"/>
              </w:rPr>
              <w:t>RL Failure-RLC</w:t>
            </w:r>
          </w:p>
        </w:tc>
        <w:tc>
          <w:tcPr>
            <w:tcW w:w="5175" w:type="dxa"/>
          </w:tcPr>
          <w:p w14:paraId="4DCD544E" w14:textId="77777777" w:rsidR="0061159A" w:rsidRPr="008C7B0F" w:rsidRDefault="0061159A" w:rsidP="00F87D5A">
            <w:pPr>
              <w:pStyle w:val="TAL"/>
              <w:rPr>
                <w:lang w:eastAsia="ja-JP"/>
              </w:rPr>
            </w:pPr>
            <w:r w:rsidRPr="008C7B0F">
              <w:rPr>
                <w:lang w:eastAsia="ja-JP"/>
              </w:rPr>
              <w:t xml:space="preserve">The action is due to an RL failure </w:t>
            </w:r>
            <w:r w:rsidRPr="008C7B0F">
              <w:rPr>
                <w:rFonts w:cs="Arial"/>
                <w:szCs w:val="18"/>
                <w:lang w:eastAsia="ja-JP"/>
              </w:rPr>
              <w:t>caused by exceeding the maximum number of ARQ retransmissions</w:t>
            </w:r>
            <w:r w:rsidRPr="008C7B0F">
              <w:rPr>
                <w:lang w:eastAsia="ja-JP"/>
              </w:rPr>
              <w:t>.</w:t>
            </w:r>
          </w:p>
        </w:tc>
      </w:tr>
      <w:tr w:rsidR="0061159A" w:rsidRPr="008C7B0F" w14:paraId="5BC39655" w14:textId="77777777" w:rsidTr="00F87D5A">
        <w:tc>
          <w:tcPr>
            <w:tcW w:w="3118" w:type="dxa"/>
          </w:tcPr>
          <w:p w14:paraId="6EB21D2B" w14:textId="77777777" w:rsidR="0061159A" w:rsidRPr="008C7B0F" w:rsidRDefault="0061159A" w:rsidP="00F87D5A">
            <w:pPr>
              <w:pStyle w:val="TAL"/>
              <w:rPr>
                <w:lang w:eastAsia="ja-JP"/>
              </w:rPr>
            </w:pPr>
            <w:r w:rsidRPr="008C7B0F">
              <w:rPr>
                <w:lang w:eastAsia="ja-JP"/>
              </w:rPr>
              <w:t>Unknown or already allocated gNB-CU UE F1AP ID</w:t>
            </w:r>
          </w:p>
        </w:tc>
        <w:tc>
          <w:tcPr>
            <w:tcW w:w="5175" w:type="dxa"/>
          </w:tcPr>
          <w:p w14:paraId="4215DCC7" w14:textId="77777777" w:rsidR="0061159A" w:rsidRPr="008C7B0F" w:rsidRDefault="0061159A" w:rsidP="00F87D5A">
            <w:pPr>
              <w:pStyle w:val="TAL"/>
              <w:rPr>
                <w:lang w:eastAsia="ja-JP"/>
              </w:rPr>
            </w:pPr>
            <w:r w:rsidRPr="008C7B0F">
              <w:rPr>
                <w:lang w:eastAsia="ja-JP"/>
              </w:rPr>
              <w:t>The action failed because the gNB-CU UE F1AP ID is either unknown, or (for a first message received at the gNB-CU) is known and already allocated to an existing context.</w:t>
            </w:r>
          </w:p>
        </w:tc>
      </w:tr>
      <w:tr w:rsidR="0061159A" w:rsidRPr="008C7B0F" w14:paraId="1CB83F7A" w14:textId="77777777" w:rsidTr="00F87D5A">
        <w:tc>
          <w:tcPr>
            <w:tcW w:w="3118" w:type="dxa"/>
          </w:tcPr>
          <w:p w14:paraId="796B2520" w14:textId="77777777" w:rsidR="0061159A" w:rsidRPr="008C7B0F" w:rsidRDefault="0061159A" w:rsidP="00F87D5A">
            <w:pPr>
              <w:pStyle w:val="TAL"/>
              <w:rPr>
                <w:lang w:eastAsia="ja-JP"/>
              </w:rPr>
            </w:pPr>
            <w:r w:rsidRPr="008C7B0F">
              <w:rPr>
                <w:lang w:eastAsia="ja-JP"/>
              </w:rPr>
              <w:t>Unknown or already allocated gNB-DU UE F1AP ID</w:t>
            </w:r>
          </w:p>
        </w:tc>
        <w:tc>
          <w:tcPr>
            <w:tcW w:w="5175" w:type="dxa"/>
          </w:tcPr>
          <w:p w14:paraId="1E7C2C32" w14:textId="77777777" w:rsidR="0061159A" w:rsidRPr="008C7B0F" w:rsidRDefault="0061159A" w:rsidP="00F87D5A">
            <w:pPr>
              <w:pStyle w:val="TAL"/>
              <w:rPr>
                <w:lang w:eastAsia="ja-JP"/>
              </w:rPr>
            </w:pPr>
            <w:r w:rsidRPr="008C7B0F">
              <w:rPr>
                <w:lang w:eastAsia="ja-JP"/>
              </w:rPr>
              <w:t>The action failed because the gNB-DU UE F1AP ID is either unknown, or (for a first message received at the gNB-DU) is known and already allocated to an existing context.</w:t>
            </w:r>
          </w:p>
        </w:tc>
      </w:tr>
      <w:tr w:rsidR="0061159A" w:rsidRPr="008C7B0F" w14:paraId="288CD010" w14:textId="77777777" w:rsidTr="00F87D5A">
        <w:tc>
          <w:tcPr>
            <w:tcW w:w="3118" w:type="dxa"/>
          </w:tcPr>
          <w:p w14:paraId="6367DF78" w14:textId="77777777" w:rsidR="0061159A" w:rsidRPr="008C7B0F" w:rsidRDefault="0061159A" w:rsidP="00F87D5A">
            <w:pPr>
              <w:pStyle w:val="TAL"/>
              <w:rPr>
                <w:lang w:eastAsia="ja-JP"/>
              </w:rPr>
            </w:pPr>
            <w:r w:rsidRPr="008C7B0F">
              <w:rPr>
                <w:lang w:eastAsia="ja-JP"/>
              </w:rPr>
              <w:t>Unknown or inconsistent pair of UE F1AP ID</w:t>
            </w:r>
          </w:p>
        </w:tc>
        <w:tc>
          <w:tcPr>
            <w:tcW w:w="5175" w:type="dxa"/>
          </w:tcPr>
          <w:p w14:paraId="22F4E89F" w14:textId="77777777" w:rsidR="0061159A" w:rsidRPr="008C7B0F" w:rsidRDefault="0061159A" w:rsidP="00F87D5A">
            <w:pPr>
              <w:pStyle w:val="TAL"/>
              <w:rPr>
                <w:lang w:eastAsia="ja-JP"/>
              </w:rPr>
            </w:pPr>
            <w:r w:rsidRPr="008C7B0F">
              <w:rPr>
                <w:lang w:eastAsia="ja-JP"/>
              </w:rPr>
              <w:t>The action failed because both UE F1AP IDs are unknown, or are known but do not define a single UE context.</w:t>
            </w:r>
          </w:p>
        </w:tc>
      </w:tr>
      <w:tr w:rsidR="0061159A" w:rsidRPr="008C7B0F" w14:paraId="72636205" w14:textId="77777777" w:rsidTr="00F87D5A">
        <w:tc>
          <w:tcPr>
            <w:tcW w:w="3118" w:type="dxa"/>
          </w:tcPr>
          <w:p w14:paraId="3D16C769" w14:textId="77777777" w:rsidR="0061159A" w:rsidRPr="008C7B0F" w:rsidRDefault="0061159A" w:rsidP="00F87D5A">
            <w:pPr>
              <w:pStyle w:val="TAL"/>
              <w:rPr>
                <w:lang w:eastAsia="ja-JP"/>
              </w:rPr>
            </w:pPr>
            <w:r w:rsidRPr="008C7B0F">
              <w:rPr>
                <w:lang w:eastAsia="ja-JP"/>
              </w:rPr>
              <w:t>Interaction with other procedure</w:t>
            </w:r>
          </w:p>
        </w:tc>
        <w:tc>
          <w:tcPr>
            <w:tcW w:w="5175" w:type="dxa"/>
          </w:tcPr>
          <w:p w14:paraId="2DECD991" w14:textId="77777777" w:rsidR="0061159A" w:rsidRPr="008C7B0F" w:rsidRDefault="0061159A" w:rsidP="00F87D5A">
            <w:pPr>
              <w:pStyle w:val="TAL"/>
              <w:rPr>
                <w:lang w:eastAsia="ja-JP"/>
              </w:rPr>
            </w:pPr>
            <w:r w:rsidRPr="008C7B0F">
              <w:rPr>
                <w:lang w:eastAsia="ja-JP"/>
              </w:rPr>
              <w:t>The action is due to an ongoing interaction with another procedure.</w:t>
            </w:r>
          </w:p>
        </w:tc>
      </w:tr>
      <w:tr w:rsidR="0061159A" w:rsidRPr="008C7B0F" w14:paraId="1A8FD6A5" w14:textId="77777777" w:rsidTr="00F87D5A">
        <w:tc>
          <w:tcPr>
            <w:tcW w:w="3118" w:type="dxa"/>
          </w:tcPr>
          <w:p w14:paraId="69B44B8E" w14:textId="77777777" w:rsidR="0061159A" w:rsidRPr="008C7B0F" w:rsidRDefault="0061159A" w:rsidP="00F87D5A">
            <w:pPr>
              <w:pStyle w:val="TAL"/>
              <w:rPr>
                <w:lang w:eastAsia="ja-JP"/>
              </w:rPr>
            </w:pPr>
            <w:r w:rsidRPr="008C7B0F">
              <w:rPr>
                <w:lang w:eastAsia="ja-JP"/>
              </w:rPr>
              <w:t>Not supported QCI Value</w:t>
            </w:r>
          </w:p>
        </w:tc>
        <w:tc>
          <w:tcPr>
            <w:tcW w:w="5175" w:type="dxa"/>
          </w:tcPr>
          <w:p w14:paraId="44C37C99" w14:textId="77777777" w:rsidR="0061159A" w:rsidRPr="008C7B0F" w:rsidRDefault="0061159A" w:rsidP="00F87D5A">
            <w:pPr>
              <w:pStyle w:val="TAL"/>
              <w:rPr>
                <w:lang w:eastAsia="ja-JP"/>
              </w:rPr>
            </w:pPr>
            <w:r w:rsidRPr="008C7B0F">
              <w:rPr>
                <w:lang w:eastAsia="ja-JP"/>
              </w:rPr>
              <w:t>The action failed because the requested QCI is not supported.</w:t>
            </w:r>
          </w:p>
        </w:tc>
      </w:tr>
      <w:tr w:rsidR="0061159A" w:rsidRPr="008C7B0F" w14:paraId="17FE356E" w14:textId="77777777" w:rsidTr="00F87D5A">
        <w:tc>
          <w:tcPr>
            <w:tcW w:w="3118" w:type="dxa"/>
          </w:tcPr>
          <w:p w14:paraId="1B2A4259" w14:textId="77777777" w:rsidR="0061159A" w:rsidRPr="008C7B0F" w:rsidRDefault="0061159A" w:rsidP="00F87D5A">
            <w:pPr>
              <w:pStyle w:val="TAL"/>
              <w:rPr>
                <w:lang w:eastAsia="ja-JP"/>
              </w:rPr>
            </w:pPr>
            <w:r w:rsidRPr="008C7B0F">
              <w:rPr>
                <w:lang w:eastAsia="ja-JP"/>
              </w:rPr>
              <w:t>Action Desirable for Radio Reasons</w:t>
            </w:r>
          </w:p>
        </w:tc>
        <w:tc>
          <w:tcPr>
            <w:tcW w:w="5175" w:type="dxa"/>
          </w:tcPr>
          <w:p w14:paraId="3F4011F8" w14:textId="77777777" w:rsidR="0061159A" w:rsidRPr="008C7B0F" w:rsidRDefault="0061159A" w:rsidP="00F87D5A">
            <w:pPr>
              <w:pStyle w:val="TAL"/>
              <w:rPr>
                <w:lang w:eastAsia="ja-JP"/>
              </w:rPr>
            </w:pPr>
            <w:r w:rsidRPr="008C7B0F">
              <w:rPr>
                <w:lang w:eastAsia="ja-JP"/>
              </w:rPr>
              <w:t>The reason for requesting the action is radio related.</w:t>
            </w:r>
          </w:p>
        </w:tc>
      </w:tr>
      <w:tr w:rsidR="0061159A" w:rsidRPr="008C7B0F" w14:paraId="333EB46F" w14:textId="77777777" w:rsidTr="00F87D5A">
        <w:tc>
          <w:tcPr>
            <w:tcW w:w="3118" w:type="dxa"/>
          </w:tcPr>
          <w:p w14:paraId="0E548ABD" w14:textId="77777777" w:rsidR="0061159A" w:rsidRPr="008C7B0F" w:rsidRDefault="0061159A" w:rsidP="00F87D5A">
            <w:pPr>
              <w:pStyle w:val="TAL"/>
              <w:rPr>
                <w:lang w:eastAsia="ja-JP"/>
              </w:rPr>
            </w:pPr>
            <w:r w:rsidRPr="008C7B0F">
              <w:rPr>
                <w:lang w:eastAsia="ja-JP"/>
              </w:rPr>
              <w:t>No Radio Resources Available</w:t>
            </w:r>
          </w:p>
        </w:tc>
        <w:tc>
          <w:tcPr>
            <w:tcW w:w="5175" w:type="dxa"/>
          </w:tcPr>
          <w:p w14:paraId="5C5B3CF7" w14:textId="77777777" w:rsidR="0061159A" w:rsidRPr="008C7B0F" w:rsidRDefault="0061159A" w:rsidP="00F87D5A">
            <w:pPr>
              <w:pStyle w:val="TAL"/>
              <w:rPr>
                <w:lang w:eastAsia="ja-JP"/>
              </w:rPr>
            </w:pPr>
            <w:r w:rsidRPr="008C7B0F">
              <w:rPr>
                <w:lang w:eastAsia="ja-JP"/>
              </w:rPr>
              <w:t>The cell(s) in the requested node don’t have sufficient radio resources available.</w:t>
            </w:r>
          </w:p>
        </w:tc>
      </w:tr>
      <w:tr w:rsidR="0061159A" w:rsidRPr="008C7B0F" w14:paraId="447008DA" w14:textId="77777777" w:rsidTr="00F87D5A">
        <w:tc>
          <w:tcPr>
            <w:tcW w:w="3118" w:type="dxa"/>
          </w:tcPr>
          <w:p w14:paraId="079CE4F6" w14:textId="77777777" w:rsidR="0061159A" w:rsidRPr="008C7B0F" w:rsidRDefault="0061159A" w:rsidP="00F87D5A">
            <w:pPr>
              <w:pStyle w:val="TAL"/>
              <w:rPr>
                <w:lang w:eastAsia="ja-JP"/>
              </w:rPr>
            </w:pPr>
            <w:r w:rsidRPr="008C7B0F">
              <w:rPr>
                <w:lang w:eastAsia="ja-JP"/>
              </w:rPr>
              <w:t>Procedure cancelled</w:t>
            </w:r>
          </w:p>
        </w:tc>
        <w:tc>
          <w:tcPr>
            <w:tcW w:w="5175" w:type="dxa"/>
          </w:tcPr>
          <w:p w14:paraId="290874A8" w14:textId="77777777" w:rsidR="0061159A" w:rsidRPr="008C7B0F" w:rsidRDefault="0061159A" w:rsidP="00F87D5A">
            <w:pPr>
              <w:pStyle w:val="TAL"/>
              <w:rPr>
                <w:lang w:eastAsia="ja-JP"/>
              </w:rPr>
            </w:pPr>
            <w:r w:rsidRPr="008C7B0F">
              <w:rPr>
                <w:lang w:eastAsia="ja-JP"/>
              </w:rPr>
              <w:t>The sending node cancelled the procedure due to other urgent actions to be performed.</w:t>
            </w:r>
          </w:p>
        </w:tc>
      </w:tr>
      <w:tr w:rsidR="0061159A" w:rsidRPr="008C7B0F" w14:paraId="3E530DE6" w14:textId="77777777" w:rsidTr="00F87D5A">
        <w:tc>
          <w:tcPr>
            <w:tcW w:w="3118" w:type="dxa"/>
          </w:tcPr>
          <w:p w14:paraId="19107966" w14:textId="77777777" w:rsidR="0061159A" w:rsidRPr="008C7B0F" w:rsidRDefault="0061159A" w:rsidP="00F87D5A">
            <w:pPr>
              <w:pStyle w:val="TAL"/>
              <w:rPr>
                <w:lang w:eastAsia="ja-JP"/>
              </w:rPr>
            </w:pPr>
            <w:r w:rsidRPr="008C7B0F">
              <w:rPr>
                <w:lang w:eastAsia="ja-JP"/>
              </w:rPr>
              <w:t>Normal Release</w:t>
            </w:r>
          </w:p>
        </w:tc>
        <w:tc>
          <w:tcPr>
            <w:tcW w:w="5175" w:type="dxa"/>
          </w:tcPr>
          <w:p w14:paraId="280E0E9B" w14:textId="77777777" w:rsidR="0061159A" w:rsidRPr="008C7B0F" w:rsidRDefault="0061159A" w:rsidP="00F87D5A">
            <w:pPr>
              <w:pStyle w:val="TAL"/>
              <w:rPr>
                <w:lang w:eastAsia="ja-JP"/>
              </w:rPr>
            </w:pPr>
            <w:r w:rsidRPr="008C7B0F">
              <w:rPr>
                <w:lang w:eastAsia="ja-JP"/>
              </w:rPr>
              <w:t>The action is due to a normal release of the UE (e.g. because of mobility) and does not indicate an error.</w:t>
            </w:r>
          </w:p>
        </w:tc>
      </w:tr>
      <w:tr w:rsidR="0061159A" w:rsidRPr="008C7B0F" w14:paraId="30AAA1E7" w14:textId="77777777" w:rsidTr="00F87D5A">
        <w:tc>
          <w:tcPr>
            <w:tcW w:w="3118" w:type="dxa"/>
            <w:tcBorders>
              <w:top w:val="single" w:sz="4" w:space="0" w:color="auto"/>
              <w:left w:val="single" w:sz="4" w:space="0" w:color="auto"/>
              <w:bottom w:val="single" w:sz="4" w:space="0" w:color="auto"/>
              <w:right w:val="single" w:sz="4" w:space="0" w:color="auto"/>
            </w:tcBorders>
          </w:tcPr>
          <w:p w14:paraId="1349163C" w14:textId="77777777" w:rsidR="0061159A" w:rsidRPr="008C7B0F" w:rsidRDefault="0061159A" w:rsidP="00F87D5A">
            <w:pPr>
              <w:pStyle w:val="TAL"/>
              <w:rPr>
                <w:lang w:eastAsia="ja-JP"/>
              </w:rPr>
            </w:pPr>
            <w:r w:rsidRPr="008C7B0F">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5E6C1ED" w14:textId="77777777" w:rsidR="0061159A" w:rsidRPr="008C7B0F" w:rsidRDefault="0061159A" w:rsidP="00F87D5A">
            <w:pPr>
              <w:pStyle w:val="TAL"/>
              <w:rPr>
                <w:lang w:eastAsia="ja-JP"/>
              </w:rPr>
            </w:pPr>
            <w:r w:rsidRPr="008C7B0F">
              <w:rPr>
                <w:lang w:eastAsia="ja-JP"/>
              </w:rPr>
              <w:t>The action failed due to no cell available in the requested node.</w:t>
            </w:r>
          </w:p>
        </w:tc>
      </w:tr>
      <w:tr w:rsidR="0061159A" w:rsidRPr="008C7B0F" w14:paraId="2EA6759E" w14:textId="77777777" w:rsidTr="00F87D5A">
        <w:tc>
          <w:tcPr>
            <w:tcW w:w="3118" w:type="dxa"/>
            <w:tcBorders>
              <w:top w:val="single" w:sz="4" w:space="0" w:color="auto"/>
              <w:left w:val="single" w:sz="4" w:space="0" w:color="auto"/>
              <w:bottom w:val="single" w:sz="4" w:space="0" w:color="auto"/>
              <w:right w:val="single" w:sz="4" w:space="0" w:color="auto"/>
            </w:tcBorders>
          </w:tcPr>
          <w:p w14:paraId="1D11D7B0" w14:textId="77777777" w:rsidR="0061159A" w:rsidRPr="008C7B0F" w:rsidRDefault="0061159A" w:rsidP="00F87D5A">
            <w:pPr>
              <w:pStyle w:val="TAL"/>
              <w:rPr>
                <w:lang w:eastAsia="ja-JP"/>
              </w:rPr>
            </w:pPr>
            <w:r w:rsidRPr="008C7B0F">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508C3A53" w14:textId="77777777" w:rsidR="0061159A" w:rsidRPr="008C7B0F" w:rsidRDefault="0061159A" w:rsidP="00F87D5A">
            <w:pPr>
              <w:pStyle w:val="TAL"/>
              <w:rPr>
                <w:lang w:eastAsia="ja-JP"/>
              </w:rPr>
            </w:pPr>
            <w:r w:rsidRPr="008C7B0F">
              <w:rPr>
                <w:lang w:eastAsia="ja-JP"/>
              </w:rPr>
              <w:t>The action is due to an RL failure caused by other radio link failures than exceeding the maximum number of ARQ retransmissions.</w:t>
            </w:r>
          </w:p>
        </w:tc>
      </w:tr>
      <w:tr w:rsidR="0061159A" w:rsidRPr="008C7B0F" w14:paraId="59989CE8" w14:textId="77777777" w:rsidTr="00F87D5A">
        <w:tc>
          <w:tcPr>
            <w:tcW w:w="3118" w:type="dxa"/>
            <w:tcBorders>
              <w:top w:val="single" w:sz="4" w:space="0" w:color="auto"/>
              <w:left w:val="single" w:sz="4" w:space="0" w:color="auto"/>
              <w:bottom w:val="single" w:sz="4" w:space="0" w:color="auto"/>
              <w:right w:val="single" w:sz="4" w:space="0" w:color="auto"/>
            </w:tcBorders>
          </w:tcPr>
          <w:p w14:paraId="42FB04B7" w14:textId="77777777" w:rsidR="0061159A" w:rsidRPr="008C7B0F" w:rsidRDefault="0061159A" w:rsidP="00F87D5A">
            <w:pPr>
              <w:pStyle w:val="TAL"/>
              <w:rPr>
                <w:lang w:eastAsia="ja-JP"/>
              </w:rPr>
            </w:pPr>
            <w:r w:rsidRPr="008C7B0F">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32F0C3E9" w14:textId="77777777" w:rsidR="0061159A" w:rsidRPr="008C7B0F" w:rsidRDefault="0061159A" w:rsidP="00F87D5A">
            <w:pPr>
              <w:pStyle w:val="TAL"/>
              <w:rPr>
                <w:lang w:eastAsia="ja-JP"/>
              </w:rPr>
            </w:pPr>
            <w:r w:rsidRPr="008C7B0F">
              <w:rPr>
                <w:lang w:eastAsia="ja-JP"/>
              </w:rPr>
              <w:t>The action is due to gNB-CU’s rejection of a UE access request.</w:t>
            </w:r>
          </w:p>
        </w:tc>
      </w:tr>
      <w:tr w:rsidR="0061159A" w:rsidRPr="008C7B0F" w14:paraId="057F18E1" w14:textId="77777777" w:rsidTr="00F87D5A">
        <w:tc>
          <w:tcPr>
            <w:tcW w:w="3118" w:type="dxa"/>
            <w:tcBorders>
              <w:top w:val="single" w:sz="4" w:space="0" w:color="auto"/>
              <w:left w:val="single" w:sz="4" w:space="0" w:color="auto"/>
              <w:bottom w:val="single" w:sz="4" w:space="0" w:color="auto"/>
              <w:right w:val="single" w:sz="4" w:space="0" w:color="auto"/>
            </w:tcBorders>
          </w:tcPr>
          <w:p w14:paraId="4EC85343" w14:textId="77777777" w:rsidR="0061159A" w:rsidRPr="008C7B0F" w:rsidRDefault="0061159A" w:rsidP="00F87D5A">
            <w:pPr>
              <w:pStyle w:val="TAL"/>
              <w:rPr>
                <w:lang w:eastAsia="ja-JP"/>
              </w:rPr>
            </w:pPr>
            <w:r w:rsidRPr="008C7B0F">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762F0927" w14:textId="77777777" w:rsidR="0061159A" w:rsidRPr="008C7B0F" w:rsidRDefault="0061159A" w:rsidP="00F87D5A">
            <w:pPr>
              <w:pStyle w:val="TAL"/>
              <w:rPr>
                <w:lang w:eastAsia="ja-JP"/>
              </w:rPr>
            </w:pPr>
            <w:r w:rsidRPr="008C7B0F">
              <w:rPr>
                <w:lang w:eastAsia="ja-JP"/>
              </w:rPr>
              <w:t>The requested resources are not available for the slice.</w:t>
            </w:r>
          </w:p>
        </w:tc>
      </w:tr>
      <w:tr w:rsidR="0061159A" w:rsidRPr="008C7B0F" w14:paraId="124BA455" w14:textId="77777777" w:rsidTr="00F87D5A">
        <w:tc>
          <w:tcPr>
            <w:tcW w:w="3118" w:type="dxa"/>
            <w:tcBorders>
              <w:top w:val="single" w:sz="4" w:space="0" w:color="auto"/>
              <w:left w:val="single" w:sz="4" w:space="0" w:color="auto"/>
              <w:bottom w:val="single" w:sz="4" w:space="0" w:color="auto"/>
              <w:right w:val="single" w:sz="4" w:space="0" w:color="auto"/>
            </w:tcBorders>
          </w:tcPr>
          <w:p w14:paraId="77EA1F04" w14:textId="77777777" w:rsidR="0061159A" w:rsidRPr="008C7B0F" w:rsidRDefault="0061159A" w:rsidP="00F87D5A">
            <w:pPr>
              <w:pStyle w:val="TAL"/>
              <w:rPr>
                <w:lang w:eastAsia="ja-JP"/>
              </w:rPr>
            </w:pPr>
            <w:r w:rsidRPr="008C7B0F">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6BB4CDE4" w14:textId="77777777" w:rsidR="0061159A" w:rsidRPr="008C7B0F" w:rsidRDefault="0061159A" w:rsidP="00F87D5A">
            <w:pPr>
              <w:pStyle w:val="TAL"/>
              <w:rPr>
                <w:lang w:eastAsia="ja-JP"/>
              </w:rPr>
            </w:pPr>
            <w:r w:rsidRPr="008C7B0F">
              <w:rPr>
                <w:lang w:eastAsia="ja-JP"/>
              </w:rPr>
              <w:t>The release is triggered by an error in the AMF or in the NAS layer.</w:t>
            </w:r>
          </w:p>
        </w:tc>
      </w:tr>
      <w:tr w:rsidR="0061159A" w:rsidRPr="008C7B0F" w14:paraId="57DD5A9B" w14:textId="77777777" w:rsidTr="00F87D5A">
        <w:tc>
          <w:tcPr>
            <w:tcW w:w="3118" w:type="dxa"/>
            <w:tcBorders>
              <w:top w:val="single" w:sz="4" w:space="0" w:color="auto"/>
              <w:left w:val="single" w:sz="4" w:space="0" w:color="auto"/>
              <w:bottom w:val="single" w:sz="4" w:space="0" w:color="auto"/>
              <w:right w:val="single" w:sz="4" w:space="0" w:color="auto"/>
            </w:tcBorders>
          </w:tcPr>
          <w:p w14:paraId="7AEC1822" w14:textId="77777777" w:rsidR="0061159A" w:rsidRPr="008C7B0F" w:rsidRDefault="0061159A" w:rsidP="00F87D5A">
            <w:pPr>
              <w:pStyle w:val="TAL"/>
              <w:rPr>
                <w:lang w:eastAsia="ja-JP"/>
              </w:rPr>
            </w:pPr>
            <w:r w:rsidRPr="008C7B0F">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4E66C696" w14:textId="77777777" w:rsidR="0061159A" w:rsidRPr="008C7B0F" w:rsidRDefault="0061159A" w:rsidP="00F87D5A">
            <w:pPr>
              <w:pStyle w:val="TAL"/>
              <w:rPr>
                <w:lang w:eastAsia="ja-JP"/>
              </w:rPr>
            </w:pPr>
            <w:r w:rsidRPr="008C7B0F">
              <w:rPr>
                <w:rFonts w:cs="Arial"/>
                <w:lang w:eastAsia="ja-JP"/>
              </w:rPr>
              <w:t>Release is initiated due to pre-emption.</w:t>
            </w:r>
          </w:p>
        </w:tc>
      </w:tr>
      <w:tr w:rsidR="0061159A" w:rsidRPr="008C7B0F" w14:paraId="3DF670F5" w14:textId="77777777" w:rsidTr="00F87D5A">
        <w:tc>
          <w:tcPr>
            <w:tcW w:w="3118" w:type="dxa"/>
            <w:tcBorders>
              <w:top w:val="single" w:sz="4" w:space="0" w:color="auto"/>
              <w:left w:val="single" w:sz="4" w:space="0" w:color="auto"/>
              <w:bottom w:val="single" w:sz="4" w:space="0" w:color="auto"/>
              <w:right w:val="single" w:sz="4" w:space="0" w:color="auto"/>
            </w:tcBorders>
          </w:tcPr>
          <w:p w14:paraId="61E9DEA6" w14:textId="77777777" w:rsidR="0061159A" w:rsidRPr="008C7B0F" w:rsidRDefault="0061159A" w:rsidP="00F87D5A">
            <w:pPr>
              <w:pStyle w:val="TAL"/>
              <w:rPr>
                <w:rFonts w:cs="Arial"/>
                <w:color w:val="FF0000"/>
              </w:rPr>
            </w:pPr>
            <w:r w:rsidRPr="008C7B0F">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640F672F" w14:textId="77777777" w:rsidR="0061159A" w:rsidRPr="008C7B0F" w:rsidRDefault="0061159A" w:rsidP="00F87D5A">
            <w:pPr>
              <w:pStyle w:val="TAL"/>
              <w:rPr>
                <w:rFonts w:cs="Arial"/>
                <w:color w:val="FF0000"/>
                <w:lang w:eastAsia="ja-JP"/>
              </w:rPr>
            </w:pPr>
            <w:r w:rsidRPr="008C7B0F">
              <w:rPr>
                <w:lang w:eastAsia="ja-JP"/>
              </w:rPr>
              <w:t>The PLMN indicated by the UE is not served by the gNB-CU.</w:t>
            </w:r>
          </w:p>
        </w:tc>
      </w:tr>
      <w:tr w:rsidR="0061159A" w:rsidRPr="008C7B0F" w14:paraId="5753F4C2" w14:textId="77777777" w:rsidTr="00F87D5A">
        <w:trPr>
          <w:ins w:id="1364" w:author="Nokia" w:date="2019-07-16T14:23:00Z"/>
        </w:trPr>
        <w:tc>
          <w:tcPr>
            <w:tcW w:w="3118" w:type="dxa"/>
            <w:tcBorders>
              <w:top w:val="single" w:sz="4" w:space="0" w:color="auto"/>
              <w:left w:val="single" w:sz="4" w:space="0" w:color="auto"/>
              <w:bottom w:val="single" w:sz="4" w:space="0" w:color="auto"/>
              <w:right w:val="single" w:sz="4" w:space="0" w:color="auto"/>
            </w:tcBorders>
          </w:tcPr>
          <w:p w14:paraId="3AE19E94" w14:textId="73345499" w:rsidR="0061159A" w:rsidRPr="008C7B0F" w:rsidRDefault="00235F65" w:rsidP="0061159A">
            <w:pPr>
              <w:pStyle w:val="TAL"/>
              <w:rPr>
                <w:ins w:id="1365" w:author="Nokia" w:date="2019-07-16T14:23:00Z"/>
                <w:rFonts w:cs="Arial"/>
                <w:szCs w:val="18"/>
                <w:lang w:eastAsia="ja-JP"/>
              </w:rPr>
            </w:pPr>
            <w:ins w:id="1366" w:author="Nokia" w:date="2019-07-19T19:37:00Z">
              <w:r>
                <w:rPr>
                  <w:rFonts w:cs="Arial"/>
                  <w:szCs w:val="18"/>
                </w:rPr>
                <w:t>Cell</w:t>
              </w:r>
            </w:ins>
            <w:ins w:id="1367" w:author="Nokia" w:date="2019-07-16T14:23:00Z">
              <w:r w:rsidR="0061159A" w:rsidRPr="00F20931">
                <w:rPr>
                  <w:rFonts w:cs="Arial"/>
                  <w:szCs w:val="18"/>
                </w:rPr>
                <w:t xml:space="preserve"> not Available</w:t>
              </w:r>
            </w:ins>
          </w:p>
        </w:tc>
        <w:tc>
          <w:tcPr>
            <w:tcW w:w="5175" w:type="dxa"/>
            <w:tcBorders>
              <w:top w:val="single" w:sz="4" w:space="0" w:color="auto"/>
              <w:left w:val="single" w:sz="4" w:space="0" w:color="auto"/>
              <w:bottom w:val="single" w:sz="4" w:space="0" w:color="auto"/>
              <w:right w:val="single" w:sz="4" w:space="0" w:color="auto"/>
            </w:tcBorders>
          </w:tcPr>
          <w:p w14:paraId="7C8D6476" w14:textId="0645B71C" w:rsidR="0061159A" w:rsidRPr="008C7B0F" w:rsidRDefault="0061159A" w:rsidP="0061159A">
            <w:pPr>
              <w:pStyle w:val="TAL"/>
              <w:rPr>
                <w:ins w:id="1368" w:author="Nokia" w:date="2019-07-16T14:23:00Z"/>
                <w:lang w:eastAsia="ja-JP"/>
              </w:rPr>
            </w:pPr>
            <w:ins w:id="1369" w:author="Nokia" w:date="2019-07-16T14:23:00Z">
              <w:r w:rsidRPr="00F20931">
                <w:rPr>
                  <w:rFonts w:cs="Arial"/>
                  <w:szCs w:val="18"/>
                </w:rPr>
                <w:t xml:space="preserve">The concerned </w:t>
              </w:r>
            </w:ins>
            <w:ins w:id="1370" w:author="Nokia" w:date="2019-07-19T19:37:00Z">
              <w:r w:rsidR="00235F65">
                <w:rPr>
                  <w:rFonts w:cs="Arial"/>
                  <w:szCs w:val="18"/>
                </w:rPr>
                <w:t xml:space="preserve">cell </w:t>
              </w:r>
            </w:ins>
            <w:ins w:id="1371" w:author="Nokia" w:date="2019-07-16T14:23:00Z">
              <w:r w:rsidRPr="00F20931">
                <w:rPr>
                  <w:rFonts w:cs="Arial"/>
                  <w:szCs w:val="18"/>
                </w:rPr>
                <w:t>is not available.</w:t>
              </w:r>
            </w:ins>
          </w:p>
        </w:tc>
      </w:tr>
      <w:tr w:rsidR="0061159A" w:rsidRPr="008C7B0F" w14:paraId="0C54198B" w14:textId="77777777" w:rsidTr="00F87D5A">
        <w:trPr>
          <w:ins w:id="1372" w:author="Nokia" w:date="2019-07-16T14:23:00Z"/>
        </w:trPr>
        <w:tc>
          <w:tcPr>
            <w:tcW w:w="3118" w:type="dxa"/>
            <w:tcBorders>
              <w:top w:val="single" w:sz="4" w:space="0" w:color="auto"/>
              <w:left w:val="single" w:sz="4" w:space="0" w:color="auto"/>
              <w:bottom w:val="single" w:sz="4" w:space="0" w:color="auto"/>
              <w:right w:val="single" w:sz="4" w:space="0" w:color="auto"/>
            </w:tcBorders>
          </w:tcPr>
          <w:p w14:paraId="171D843A" w14:textId="2F04D94A" w:rsidR="0061159A" w:rsidRPr="008C7B0F" w:rsidRDefault="0061159A" w:rsidP="0061159A">
            <w:pPr>
              <w:pStyle w:val="TAL"/>
              <w:rPr>
                <w:ins w:id="1373" w:author="Nokia" w:date="2019-07-16T14:23:00Z"/>
                <w:rFonts w:cs="Arial"/>
                <w:szCs w:val="18"/>
                <w:lang w:eastAsia="ja-JP"/>
              </w:rPr>
            </w:pPr>
            <w:ins w:id="1374" w:author="Nokia" w:date="2019-07-16T14:23:00Z">
              <w:r w:rsidRPr="00CC6E44">
                <w:rPr>
                  <w:rFonts w:cs="Arial"/>
                  <w:szCs w:val="18"/>
                  <w:lang w:eastAsia="ja-JP"/>
                </w:rPr>
                <w:t>ReportCharacteristicsEmpty</w:t>
              </w:r>
            </w:ins>
          </w:p>
        </w:tc>
        <w:tc>
          <w:tcPr>
            <w:tcW w:w="5175" w:type="dxa"/>
            <w:tcBorders>
              <w:top w:val="single" w:sz="4" w:space="0" w:color="auto"/>
              <w:left w:val="single" w:sz="4" w:space="0" w:color="auto"/>
              <w:bottom w:val="single" w:sz="4" w:space="0" w:color="auto"/>
              <w:right w:val="single" w:sz="4" w:space="0" w:color="auto"/>
            </w:tcBorders>
          </w:tcPr>
          <w:p w14:paraId="62665EEA" w14:textId="6810B2B0" w:rsidR="0061159A" w:rsidRPr="008C7B0F" w:rsidRDefault="0061159A" w:rsidP="0061159A">
            <w:pPr>
              <w:pStyle w:val="TAL"/>
              <w:rPr>
                <w:ins w:id="1375" w:author="Nokia" w:date="2019-07-16T14:23:00Z"/>
                <w:lang w:eastAsia="ja-JP"/>
              </w:rPr>
            </w:pPr>
            <w:ins w:id="1376" w:author="Nokia" w:date="2019-07-16T14:23:00Z">
              <w:r w:rsidRPr="00CC6E44">
                <w:rPr>
                  <w:rFonts w:cs="Arial"/>
                  <w:szCs w:val="18"/>
                  <w:lang w:eastAsia="ja-JP"/>
                </w:rPr>
                <w:t>The action failed because there is no characteristic reported.</w:t>
              </w:r>
            </w:ins>
          </w:p>
        </w:tc>
      </w:tr>
      <w:tr w:rsidR="0061159A" w:rsidRPr="008C7B0F" w14:paraId="5E633B0B" w14:textId="77777777" w:rsidTr="00F87D5A">
        <w:trPr>
          <w:ins w:id="1377" w:author="Nokia" w:date="2019-07-16T14:23:00Z"/>
        </w:trPr>
        <w:tc>
          <w:tcPr>
            <w:tcW w:w="3118" w:type="dxa"/>
            <w:tcBorders>
              <w:top w:val="single" w:sz="4" w:space="0" w:color="auto"/>
              <w:left w:val="single" w:sz="4" w:space="0" w:color="auto"/>
              <w:bottom w:val="single" w:sz="4" w:space="0" w:color="auto"/>
              <w:right w:val="single" w:sz="4" w:space="0" w:color="auto"/>
            </w:tcBorders>
          </w:tcPr>
          <w:p w14:paraId="4E6A6F5C" w14:textId="63A3FCBA" w:rsidR="0061159A" w:rsidRPr="008C7B0F" w:rsidRDefault="0061159A" w:rsidP="0061159A">
            <w:pPr>
              <w:pStyle w:val="TAL"/>
              <w:rPr>
                <w:ins w:id="1378" w:author="Nokia" w:date="2019-07-16T14:23:00Z"/>
                <w:rFonts w:cs="Arial"/>
                <w:szCs w:val="18"/>
                <w:lang w:eastAsia="ja-JP"/>
              </w:rPr>
            </w:pPr>
            <w:ins w:id="1379" w:author="Nokia" w:date="2019-07-16T14:23:00Z">
              <w:r w:rsidRPr="00CC6E44">
                <w:rPr>
                  <w:rFonts w:cs="Arial"/>
                  <w:szCs w:val="18"/>
                  <w:lang w:eastAsia="ja-JP"/>
                </w:rPr>
                <w:t>NoReportPeriodicity</w:t>
              </w:r>
            </w:ins>
          </w:p>
        </w:tc>
        <w:tc>
          <w:tcPr>
            <w:tcW w:w="5175" w:type="dxa"/>
            <w:tcBorders>
              <w:top w:val="single" w:sz="4" w:space="0" w:color="auto"/>
              <w:left w:val="single" w:sz="4" w:space="0" w:color="auto"/>
              <w:bottom w:val="single" w:sz="4" w:space="0" w:color="auto"/>
              <w:right w:val="single" w:sz="4" w:space="0" w:color="auto"/>
            </w:tcBorders>
          </w:tcPr>
          <w:p w14:paraId="643EF5A9" w14:textId="25234FE7" w:rsidR="0061159A" w:rsidRPr="008C7B0F" w:rsidRDefault="0061159A" w:rsidP="0061159A">
            <w:pPr>
              <w:pStyle w:val="TAL"/>
              <w:rPr>
                <w:ins w:id="1380" w:author="Nokia" w:date="2019-07-16T14:23:00Z"/>
                <w:lang w:eastAsia="ja-JP"/>
              </w:rPr>
            </w:pPr>
            <w:ins w:id="1381" w:author="Nokia" w:date="2019-07-16T14:23:00Z">
              <w:r w:rsidRPr="00CC6E44">
                <w:rPr>
                  <w:rFonts w:cs="Arial"/>
                  <w:szCs w:val="18"/>
                  <w:lang w:eastAsia="ja-JP"/>
                </w:rPr>
                <w:t>The action failed because the periodicity is not defined.</w:t>
              </w:r>
            </w:ins>
          </w:p>
        </w:tc>
      </w:tr>
      <w:tr w:rsidR="0061159A" w:rsidRPr="008C7B0F" w14:paraId="1A3B636D" w14:textId="77777777" w:rsidTr="00F87D5A">
        <w:trPr>
          <w:ins w:id="1382" w:author="Nokia" w:date="2019-07-16T14:23:00Z"/>
        </w:trPr>
        <w:tc>
          <w:tcPr>
            <w:tcW w:w="3118" w:type="dxa"/>
            <w:tcBorders>
              <w:top w:val="single" w:sz="4" w:space="0" w:color="auto"/>
              <w:left w:val="single" w:sz="4" w:space="0" w:color="auto"/>
              <w:bottom w:val="single" w:sz="4" w:space="0" w:color="auto"/>
              <w:right w:val="single" w:sz="4" w:space="0" w:color="auto"/>
            </w:tcBorders>
          </w:tcPr>
          <w:p w14:paraId="49A99572" w14:textId="56BD0CB6" w:rsidR="0061159A" w:rsidRPr="008C7B0F" w:rsidRDefault="0061159A" w:rsidP="0061159A">
            <w:pPr>
              <w:pStyle w:val="TAL"/>
              <w:rPr>
                <w:ins w:id="1383" w:author="Nokia" w:date="2019-07-16T14:23:00Z"/>
                <w:rFonts w:cs="Arial"/>
                <w:szCs w:val="18"/>
                <w:lang w:eastAsia="ja-JP"/>
              </w:rPr>
            </w:pPr>
            <w:ins w:id="1384" w:author="Nokia" w:date="2019-07-16T14:23:00Z">
              <w:r w:rsidRPr="00CC6E44">
                <w:rPr>
                  <w:rFonts w:cs="Arial"/>
                  <w:szCs w:val="18"/>
                  <w:lang w:eastAsia="ja-JP"/>
                </w:rPr>
                <w:t>ExistingMeasurementID</w:t>
              </w:r>
            </w:ins>
          </w:p>
        </w:tc>
        <w:tc>
          <w:tcPr>
            <w:tcW w:w="5175" w:type="dxa"/>
            <w:tcBorders>
              <w:top w:val="single" w:sz="4" w:space="0" w:color="auto"/>
              <w:left w:val="single" w:sz="4" w:space="0" w:color="auto"/>
              <w:bottom w:val="single" w:sz="4" w:space="0" w:color="auto"/>
              <w:right w:val="single" w:sz="4" w:space="0" w:color="auto"/>
            </w:tcBorders>
          </w:tcPr>
          <w:p w14:paraId="09D70DDC" w14:textId="2D9D7A02" w:rsidR="0061159A" w:rsidRPr="008C7B0F" w:rsidRDefault="0061159A" w:rsidP="0061159A">
            <w:pPr>
              <w:pStyle w:val="TAL"/>
              <w:rPr>
                <w:ins w:id="1385" w:author="Nokia" w:date="2019-07-16T14:23:00Z"/>
                <w:lang w:eastAsia="ja-JP"/>
              </w:rPr>
            </w:pPr>
            <w:ins w:id="1386" w:author="Nokia" w:date="2019-07-16T14:23:00Z">
              <w:r w:rsidRPr="00CC6E44">
                <w:rPr>
                  <w:rFonts w:cs="Arial"/>
                  <w:szCs w:val="18"/>
                  <w:lang w:eastAsia="ja-JP"/>
                </w:rPr>
                <w:t>The action failed because measurement-ID is already used.</w:t>
              </w:r>
            </w:ins>
          </w:p>
        </w:tc>
      </w:tr>
      <w:tr w:rsidR="0061159A" w:rsidRPr="008C7B0F" w14:paraId="3A3569A7" w14:textId="77777777" w:rsidTr="00F87D5A">
        <w:trPr>
          <w:ins w:id="1387" w:author="Nokia" w:date="2019-07-16T14:23:00Z"/>
        </w:trPr>
        <w:tc>
          <w:tcPr>
            <w:tcW w:w="3118" w:type="dxa"/>
            <w:tcBorders>
              <w:top w:val="single" w:sz="4" w:space="0" w:color="auto"/>
              <w:left w:val="single" w:sz="4" w:space="0" w:color="auto"/>
              <w:bottom w:val="single" w:sz="4" w:space="0" w:color="auto"/>
              <w:right w:val="single" w:sz="4" w:space="0" w:color="auto"/>
            </w:tcBorders>
          </w:tcPr>
          <w:p w14:paraId="1CF7CEF5" w14:textId="0D5E7B0B" w:rsidR="0061159A" w:rsidRPr="008C7B0F" w:rsidRDefault="0061159A" w:rsidP="0061159A">
            <w:pPr>
              <w:pStyle w:val="TAL"/>
              <w:rPr>
                <w:ins w:id="1388" w:author="Nokia" w:date="2019-07-16T14:23:00Z"/>
                <w:rFonts w:cs="Arial"/>
                <w:szCs w:val="18"/>
                <w:lang w:eastAsia="ja-JP"/>
              </w:rPr>
            </w:pPr>
            <w:ins w:id="1389" w:author="Nokia" w:date="2019-07-16T14:23:00Z">
              <w:r w:rsidRPr="00CC6E44">
                <w:rPr>
                  <w:rFonts w:cs="Arial"/>
                  <w:szCs w:val="18"/>
                  <w:lang w:eastAsia="ja-JP"/>
                </w:rPr>
                <w:t>Unknown Measurement ID</w:t>
              </w:r>
            </w:ins>
          </w:p>
        </w:tc>
        <w:tc>
          <w:tcPr>
            <w:tcW w:w="5175" w:type="dxa"/>
            <w:tcBorders>
              <w:top w:val="single" w:sz="4" w:space="0" w:color="auto"/>
              <w:left w:val="single" w:sz="4" w:space="0" w:color="auto"/>
              <w:bottom w:val="single" w:sz="4" w:space="0" w:color="auto"/>
              <w:right w:val="single" w:sz="4" w:space="0" w:color="auto"/>
            </w:tcBorders>
          </w:tcPr>
          <w:p w14:paraId="69CB602C" w14:textId="7CA30014" w:rsidR="0061159A" w:rsidRPr="008C7B0F" w:rsidRDefault="0061159A" w:rsidP="0061159A">
            <w:pPr>
              <w:pStyle w:val="TAL"/>
              <w:rPr>
                <w:ins w:id="1390" w:author="Nokia" w:date="2019-07-16T14:23:00Z"/>
                <w:lang w:eastAsia="ja-JP"/>
              </w:rPr>
            </w:pPr>
            <w:ins w:id="1391" w:author="Nokia" w:date="2019-07-16T14:23:00Z">
              <w:r w:rsidRPr="00CC6E44">
                <w:rPr>
                  <w:rFonts w:cs="Arial"/>
                  <w:szCs w:val="18"/>
                  <w:lang w:eastAsia="ja-JP"/>
                </w:rPr>
                <w:t>Th</w:t>
              </w:r>
              <w:r>
                <w:rPr>
                  <w:rFonts w:cs="Arial"/>
                  <w:szCs w:val="18"/>
                  <w:lang w:eastAsia="ja-JP"/>
                </w:rPr>
                <w:t xml:space="preserve">e action failed because some </w:t>
              </w:r>
              <w:r w:rsidRPr="00CC6E44">
                <w:rPr>
                  <w:rFonts w:cs="Arial"/>
                  <w:szCs w:val="18"/>
                  <w:lang w:eastAsia="ja-JP"/>
                </w:rPr>
                <w:t>Measurement-ID is unknown.</w:t>
              </w:r>
            </w:ins>
          </w:p>
        </w:tc>
      </w:tr>
      <w:tr w:rsidR="0061159A" w:rsidRPr="008C7B0F" w14:paraId="0840C599" w14:textId="77777777" w:rsidTr="00F87D5A">
        <w:trPr>
          <w:ins w:id="1392" w:author="Nokia" w:date="2019-07-16T14:23:00Z"/>
        </w:trPr>
        <w:tc>
          <w:tcPr>
            <w:tcW w:w="3118" w:type="dxa"/>
            <w:tcBorders>
              <w:top w:val="single" w:sz="4" w:space="0" w:color="auto"/>
              <w:left w:val="single" w:sz="4" w:space="0" w:color="auto"/>
              <w:bottom w:val="single" w:sz="4" w:space="0" w:color="auto"/>
              <w:right w:val="single" w:sz="4" w:space="0" w:color="auto"/>
            </w:tcBorders>
          </w:tcPr>
          <w:p w14:paraId="0ED94D34" w14:textId="1446EA1E" w:rsidR="0061159A" w:rsidRPr="008C7B0F" w:rsidRDefault="0061159A" w:rsidP="0061159A">
            <w:pPr>
              <w:pStyle w:val="TAL"/>
              <w:rPr>
                <w:ins w:id="1393" w:author="Nokia" w:date="2019-07-16T14:23:00Z"/>
                <w:rFonts w:cs="Arial"/>
                <w:szCs w:val="18"/>
                <w:lang w:eastAsia="ja-JP"/>
              </w:rPr>
            </w:pPr>
            <w:ins w:id="1394" w:author="Nokia" w:date="2019-07-16T14:23:00Z">
              <w:r w:rsidRPr="00CC6E44">
                <w:rPr>
                  <w:rFonts w:cs="Arial"/>
                  <w:szCs w:val="18"/>
                  <w:lang w:eastAsia="ja-JP"/>
                </w:rPr>
                <w:t>Measurement Temporarily not Available</w:t>
              </w:r>
            </w:ins>
          </w:p>
        </w:tc>
        <w:tc>
          <w:tcPr>
            <w:tcW w:w="5175" w:type="dxa"/>
            <w:tcBorders>
              <w:top w:val="single" w:sz="4" w:space="0" w:color="auto"/>
              <w:left w:val="single" w:sz="4" w:space="0" w:color="auto"/>
              <w:bottom w:val="single" w:sz="4" w:space="0" w:color="auto"/>
              <w:right w:val="single" w:sz="4" w:space="0" w:color="auto"/>
            </w:tcBorders>
          </w:tcPr>
          <w:p w14:paraId="4173884D" w14:textId="2E88D0EB" w:rsidR="0061159A" w:rsidRPr="008C7B0F" w:rsidRDefault="0061159A" w:rsidP="0061159A">
            <w:pPr>
              <w:pStyle w:val="TAL"/>
              <w:rPr>
                <w:ins w:id="1395" w:author="Nokia" w:date="2019-07-16T14:23:00Z"/>
                <w:lang w:eastAsia="ja-JP"/>
              </w:rPr>
            </w:pPr>
            <w:ins w:id="1396" w:author="Nokia" w:date="2019-07-16T14:23:00Z">
              <w:r w:rsidRPr="00CC6E44">
                <w:rPr>
                  <w:rFonts w:cs="Arial"/>
                  <w:szCs w:val="18"/>
                  <w:lang w:eastAsia="ja-JP"/>
                </w:rPr>
                <w:t xml:space="preserve">The </w:t>
              </w:r>
            </w:ins>
            <w:ins w:id="1397" w:author="Nokia" w:date="2019-07-18T18:02:00Z">
              <w:r w:rsidR="00877F5C">
                <w:rPr>
                  <w:rFonts w:cs="Arial"/>
                  <w:szCs w:val="18"/>
                  <w:lang w:eastAsia="ja-JP"/>
                </w:rPr>
                <w:t>g</w:t>
              </w:r>
            </w:ins>
            <w:ins w:id="1398" w:author="Nokia" w:date="2019-07-16T14:23:00Z">
              <w:r w:rsidRPr="00CC6E44">
                <w:rPr>
                  <w:rFonts w:cs="Arial"/>
                  <w:szCs w:val="18"/>
                  <w:lang w:eastAsia="ja-JP"/>
                </w:rPr>
                <w:t>NB can temporarily not provide the requested measurement object.</w:t>
              </w:r>
            </w:ins>
          </w:p>
        </w:tc>
      </w:tr>
    </w:tbl>
    <w:p w14:paraId="32583CA6" w14:textId="77777777" w:rsidR="0061159A" w:rsidRPr="008C7B0F" w:rsidRDefault="0061159A" w:rsidP="006115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1159A" w:rsidRPr="008C7B0F" w14:paraId="1DE5B48B" w14:textId="77777777" w:rsidTr="00F87D5A">
        <w:tc>
          <w:tcPr>
            <w:tcW w:w="3118" w:type="dxa"/>
          </w:tcPr>
          <w:p w14:paraId="7E1B7761" w14:textId="77777777" w:rsidR="0061159A" w:rsidRPr="008C7B0F" w:rsidRDefault="0061159A" w:rsidP="00F87D5A">
            <w:pPr>
              <w:pStyle w:val="TAH"/>
              <w:rPr>
                <w:lang w:eastAsia="ja-JP"/>
              </w:rPr>
            </w:pPr>
            <w:r w:rsidRPr="008C7B0F">
              <w:rPr>
                <w:lang w:eastAsia="ja-JP"/>
              </w:rPr>
              <w:t>Transport Layer cause</w:t>
            </w:r>
          </w:p>
        </w:tc>
        <w:tc>
          <w:tcPr>
            <w:tcW w:w="5175" w:type="dxa"/>
          </w:tcPr>
          <w:p w14:paraId="7EBFC496" w14:textId="77777777" w:rsidR="0061159A" w:rsidRPr="008C7B0F" w:rsidRDefault="0061159A" w:rsidP="00F87D5A">
            <w:pPr>
              <w:pStyle w:val="TAH"/>
              <w:rPr>
                <w:lang w:eastAsia="ja-JP"/>
              </w:rPr>
            </w:pPr>
            <w:r w:rsidRPr="008C7B0F">
              <w:rPr>
                <w:lang w:eastAsia="ja-JP"/>
              </w:rPr>
              <w:t>Meaning</w:t>
            </w:r>
          </w:p>
        </w:tc>
      </w:tr>
      <w:tr w:rsidR="0061159A" w:rsidRPr="008C7B0F" w14:paraId="20618EC9" w14:textId="77777777" w:rsidTr="00F87D5A">
        <w:tc>
          <w:tcPr>
            <w:tcW w:w="3118" w:type="dxa"/>
          </w:tcPr>
          <w:p w14:paraId="104BEA54" w14:textId="77777777" w:rsidR="0061159A" w:rsidRPr="008C7B0F" w:rsidRDefault="0061159A" w:rsidP="00F87D5A">
            <w:pPr>
              <w:pStyle w:val="TAL"/>
              <w:rPr>
                <w:lang w:eastAsia="ja-JP"/>
              </w:rPr>
            </w:pPr>
            <w:r w:rsidRPr="008C7B0F">
              <w:rPr>
                <w:lang w:eastAsia="ja-JP"/>
              </w:rPr>
              <w:t>Unspecified</w:t>
            </w:r>
          </w:p>
        </w:tc>
        <w:tc>
          <w:tcPr>
            <w:tcW w:w="5175" w:type="dxa"/>
          </w:tcPr>
          <w:p w14:paraId="4B6943F9" w14:textId="77777777" w:rsidR="0061159A" w:rsidRPr="008C7B0F" w:rsidRDefault="0061159A" w:rsidP="00F87D5A">
            <w:pPr>
              <w:pStyle w:val="TAL"/>
              <w:rPr>
                <w:lang w:eastAsia="ja-JP"/>
              </w:rPr>
            </w:pPr>
            <w:r w:rsidRPr="008C7B0F">
              <w:rPr>
                <w:lang w:eastAsia="ja-JP"/>
              </w:rPr>
              <w:t>Sent when none of the above cause values applies but still the cause is Transport Network Layer related.</w:t>
            </w:r>
          </w:p>
        </w:tc>
      </w:tr>
      <w:tr w:rsidR="0061159A" w:rsidRPr="008C7B0F" w14:paraId="18648696" w14:textId="77777777" w:rsidTr="00F87D5A">
        <w:tc>
          <w:tcPr>
            <w:tcW w:w="3118" w:type="dxa"/>
          </w:tcPr>
          <w:p w14:paraId="59AF7B00" w14:textId="77777777" w:rsidR="0061159A" w:rsidRPr="008C7B0F" w:rsidRDefault="0061159A" w:rsidP="00F87D5A">
            <w:pPr>
              <w:pStyle w:val="TAL"/>
              <w:rPr>
                <w:lang w:eastAsia="ja-JP"/>
              </w:rPr>
            </w:pPr>
            <w:r w:rsidRPr="008C7B0F">
              <w:rPr>
                <w:lang w:eastAsia="ja-JP"/>
              </w:rPr>
              <w:t>Transport Resource Unavailable</w:t>
            </w:r>
          </w:p>
        </w:tc>
        <w:tc>
          <w:tcPr>
            <w:tcW w:w="5175" w:type="dxa"/>
          </w:tcPr>
          <w:p w14:paraId="3C0EA1DE" w14:textId="77777777" w:rsidR="0061159A" w:rsidRPr="008C7B0F" w:rsidRDefault="0061159A" w:rsidP="00F87D5A">
            <w:pPr>
              <w:pStyle w:val="TAL"/>
              <w:rPr>
                <w:lang w:eastAsia="ja-JP"/>
              </w:rPr>
            </w:pPr>
            <w:r w:rsidRPr="008C7B0F">
              <w:rPr>
                <w:lang w:eastAsia="ja-JP"/>
              </w:rPr>
              <w:t>The required transport resources are not available.</w:t>
            </w:r>
          </w:p>
        </w:tc>
      </w:tr>
    </w:tbl>
    <w:p w14:paraId="638BE029" w14:textId="77777777" w:rsidR="0061159A" w:rsidRPr="008C7B0F" w:rsidRDefault="0061159A" w:rsidP="006115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1159A" w:rsidRPr="008C7B0F" w14:paraId="31DBD2CD" w14:textId="77777777" w:rsidTr="00F87D5A">
        <w:tc>
          <w:tcPr>
            <w:tcW w:w="3168" w:type="dxa"/>
          </w:tcPr>
          <w:p w14:paraId="08238387"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t>Protocol cause</w:t>
            </w:r>
          </w:p>
        </w:tc>
        <w:tc>
          <w:tcPr>
            <w:tcW w:w="5220" w:type="dxa"/>
          </w:tcPr>
          <w:p w14:paraId="55798478" w14:textId="77777777" w:rsidR="0061159A" w:rsidRPr="008C7B0F" w:rsidRDefault="0061159A" w:rsidP="00F87D5A">
            <w:pPr>
              <w:keepNext/>
              <w:keepLines/>
              <w:spacing w:after="0"/>
              <w:jc w:val="center"/>
              <w:rPr>
                <w:rFonts w:ascii="Arial" w:hAnsi="Arial" w:cs="Arial"/>
                <w:b/>
                <w:bCs/>
                <w:sz w:val="18"/>
                <w:szCs w:val="18"/>
                <w:lang w:eastAsia="ja-JP"/>
              </w:rPr>
            </w:pPr>
            <w:r w:rsidRPr="008C7B0F">
              <w:rPr>
                <w:rFonts w:ascii="Arial" w:hAnsi="Arial" w:cs="Arial"/>
                <w:b/>
                <w:bCs/>
                <w:sz w:val="18"/>
                <w:szCs w:val="18"/>
                <w:lang w:eastAsia="ja-JP"/>
              </w:rPr>
              <w:t>Meaning</w:t>
            </w:r>
          </w:p>
        </w:tc>
      </w:tr>
      <w:tr w:rsidR="0061159A" w:rsidRPr="008C7B0F" w14:paraId="5B970C1D" w14:textId="77777777" w:rsidTr="00F87D5A">
        <w:tc>
          <w:tcPr>
            <w:tcW w:w="3168" w:type="dxa"/>
          </w:tcPr>
          <w:p w14:paraId="5932C8D4"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Transfer Syntax Error</w:t>
            </w:r>
          </w:p>
        </w:tc>
        <w:tc>
          <w:tcPr>
            <w:tcW w:w="5220" w:type="dxa"/>
          </w:tcPr>
          <w:p w14:paraId="0C4F5C5D"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The received message included a transfer syntax error.</w:t>
            </w:r>
          </w:p>
        </w:tc>
      </w:tr>
      <w:tr w:rsidR="0061159A" w:rsidRPr="008C7B0F" w14:paraId="51C0B764" w14:textId="77777777" w:rsidTr="00F87D5A">
        <w:tc>
          <w:tcPr>
            <w:tcW w:w="3168" w:type="dxa"/>
          </w:tcPr>
          <w:p w14:paraId="4CB89471"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Abstract Syntax Error (Reject)</w:t>
            </w:r>
          </w:p>
        </w:tc>
        <w:tc>
          <w:tcPr>
            <w:tcW w:w="5220" w:type="dxa"/>
          </w:tcPr>
          <w:p w14:paraId="6023A012"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The received message included an abstract syntax error and the concerning criticality indicated "reject".</w:t>
            </w:r>
          </w:p>
        </w:tc>
      </w:tr>
      <w:tr w:rsidR="0061159A" w:rsidRPr="008C7B0F" w14:paraId="7A616F4C" w14:textId="77777777" w:rsidTr="00F87D5A">
        <w:tc>
          <w:tcPr>
            <w:tcW w:w="3168" w:type="dxa"/>
          </w:tcPr>
          <w:p w14:paraId="694863E6"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Abstract Syntax Error (Ignore And Notify)</w:t>
            </w:r>
          </w:p>
        </w:tc>
        <w:tc>
          <w:tcPr>
            <w:tcW w:w="5220" w:type="dxa"/>
          </w:tcPr>
          <w:p w14:paraId="192D4FF7"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The received message included an abstract syntax error and the concerning criticality indicated "ignore and notify".</w:t>
            </w:r>
          </w:p>
        </w:tc>
      </w:tr>
      <w:tr w:rsidR="0061159A" w:rsidRPr="008C7B0F" w14:paraId="3B07C42A" w14:textId="77777777" w:rsidTr="00F87D5A">
        <w:tc>
          <w:tcPr>
            <w:tcW w:w="3168" w:type="dxa"/>
          </w:tcPr>
          <w:p w14:paraId="06F7BC23"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Message Not Compatible With Receiver State</w:t>
            </w:r>
          </w:p>
        </w:tc>
        <w:tc>
          <w:tcPr>
            <w:tcW w:w="5220" w:type="dxa"/>
          </w:tcPr>
          <w:p w14:paraId="68F93233"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The received message was not compatible with the receiver state.</w:t>
            </w:r>
          </w:p>
        </w:tc>
      </w:tr>
      <w:tr w:rsidR="0061159A" w:rsidRPr="008C7B0F" w14:paraId="6DEF30A9" w14:textId="77777777" w:rsidTr="00F87D5A">
        <w:tc>
          <w:tcPr>
            <w:tcW w:w="3168" w:type="dxa"/>
          </w:tcPr>
          <w:p w14:paraId="33FD5FD7"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Semantic Error</w:t>
            </w:r>
          </w:p>
        </w:tc>
        <w:tc>
          <w:tcPr>
            <w:tcW w:w="5220" w:type="dxa"/>
          </w:tcPr>
          <w:p w14:paraId="1A529A1E"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The received message included a semantic error.</w:t>
            </w:r>
          </w:p>
        </w:tc>
      </w:tr>
      <w:tr w:rsidR="0061159A" w:rsidRPr="008C7B0F" w14:paraId="684D1278" w14:textId="77777777" w:rsidTr="00F87D5A">
        <w:tc>
          <w:tcPr>
            <w:tcW w:w="3168" w:type="dxa"/>
          </w:tcPr>
          <w:p w14:paraId="0C2AB357"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Abstract Syntax Error (Falsely Constructed Message)</w:t>
            </w:r>
          </w:p>
        </w:tc>
        <w:tc>
          <w:tcPr>
            <w:tcW w:w="5220" w:type="dxa"/>
          </w:tcPr>
          <w:p w14:paraId="5D2ED277"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The received message contained IEs or IE groups in wrong order or with too many occurrences.</w:t>
            </w:r>
          </w:p>
        </w:tc>
      </w:tr>
      <w:tr w:rsidR="0061159A" w:rsidRPr="008C7B0F" w14:paraId="02285DB2" w14:textId="77777777" w:rsidTr="00F87D5A">
        <w:tc>
          <w:tcPr>
            <w:tcW w:w="3168" w:type="dxa"/>
          </w:tcPr>
          <w:p w14:paraId="6FCA6D5E"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Unspecified</w:t>
            </w:r>
          </w:p>
        </w:tc>
        <w:tc>
          <w:tcPr>
            <w:tcW w:w="5220" w:type="dxa"/>
          </w:tcPr>
          <w:p w14:paraId="43D29EF1" w14:textId="77777777" w:rsidR="0061159A" w:rsidRPr="008C7B0F" w:rsidRDefault="0061159A" w:rsidP="00F87D5A">
            <w:pPr>
              <w:keepNext/>
              <w:keepLines/>
              <w:spacing w:after="0"/>
              <w:rPr>
                <w:rFonts w:ascii="Arial" w:hAnsi="Arial" w:cs="Arial"/>
                <w:sz w:val="18"/>
                <w:szCs w:val="18"/>
                <w:lang w:eastAsia="ja-JP"/>
              </w:rPr>
            </w:pPr>
            <w:r w:rsidRPr="008C7B0F">
              <w:rPr>
                <w:rFonts w:ascii="Arial" w:hAnsi="Arial" w:cs="Arial"/>
                <w:sz w:val="18"/>
                <w:szCs w:val="18"/>
                <w:lang w:eastAsia="ja-JP"/>
              </w:rPr>
              <w:t>Sent when none of the above cause values applies but still the cause is Protocol related.</w:t>
            </w:r>
          </w:p>
        </w:tc>
      </w:tr>
    </w:tbl>
    <w:p w14:paraId="619F167B" w14:textId="77777777" w:rsidR="0061159A" w:rsidRPr="008C7B0F" w:rsidRDefault="0061159A" w:rsidP="006115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1159A" w:rsidRPr="008C7B0F" w14:paraId="7D519F1C" w14:textId="77777777" w:rsidTr="00F87D5A">
        <w:trPr>
          <w:tblHeader/>
        </w:trPr>
        <w:tc>
          <w:tcPr>
            <w:tcW w:w="3118" w:type="dxa"/>
          </w:tcPr>
          <w:p w14:paraId="2F2E5BF5" w14:textId="77777777" w:rsidR="0061159A" w:rsidRPr="008C7B0F" w:rsidRDefault="0061159A" w:rsidP="00F87D5A">
            <w:pPr>
              <w:spacing w:after="0"/>
              <w:jc w:val="center"/>
              <w:rPr>
                <w:rFonts w:ascii="Arial" w:hAnsi="Arial" w:cs="Arial"/>
                <w:b/>
                <w:bCs/>
                <w:sz w:val="18"/>
                <w:szCs w:val="18"/>
                <w:lang w:eastAsia="ja-JP"/>
              </w:rPr>
            </w:pPr>
            <w:r w:rsidRPr="008C7B0F">
              <w:rPr>
                <w:rFonts w:ascii="Arial" w:hAnsi="Arial" w:cs="Arial"/>
                <w:b/>
                <w:bCs/>
                <w:sz w:val="18"/>
                <w:szCs w:val="18"/>
                <w:lang w:eastAsia="ja-JP"/>
              </w:rPr>
              <w:t>Miscellaneous cause</w:t>
            </w:r>
          </w:p>
        </w:tc>
        <w:tc>
          <w:tcPr>
            <w:tcW w:w="5175" w:type="dxa"/>
          </w:tcPr>
          <w:p w14:paraId="208A865F" w14:textId="77777777" w:rsidR="0061159A" w:rsidRPr="008C7B0F" w:rsidRDefault="0061159A" w:rsidP="00F87D5A">
            <w:pPr>
              <w:spacing w:after="0"/>
              <w:jc w:val="center"/>
              <w:rPr>
                <w:rFonts w:ascii="Arial" w:hAnsi="Arial" w:cs="Arial"/>
                <w:b/>
                <w:bCs/>
                <w:sz w:val="18"/>
                <w:szCs w:val="18"/>
                <w:lang w:eastAsia="ja-JP"/>
              </w:rPr>
            </w:pPr>
            <w:r w:rsidRPr="008C7B0F">
              <w:rPr>
                <w:rFonts w:ascii="Arial" w:hAnsi="Arial" w:cs="Arial"/>
                <w:b/>
                <w:bCs/>
                <w:sz w:val="18"/>
                <w:szCs w:val="18"/>
                <w:lang w:eastAsia="ja-JP"/>
              </w:rPr>
              <w:t>Meaning</w:t>
            </w:r>
          </w:p>
        </w:tc>
      </w:tr>
      <w:tr w:rsidR="0061159A" w:rsidRPr="008C7B0F" w14:paraId="51358C74" w14:textId="77777777" w:rsidTr="00F87D5A">
        <w:tc>
          <w:tcPr>
            <w:tcW w:w="3118" w:type="dxa"/>
          </w:tcPr>
          <w:p w14:paraId="3F51E2A4"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Control Processing Overload</w:t>
            </w:r>
          </w:p>
        </w:tc>
        <w:tc>
          <w:tcPr>
            <w:tcW w:w="5175" w:type="dxa"/>
          </w:tcPr>
          <w:p w14:paraId="437095F4"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Control processing overload.</w:t>
            </w:r>
          </w:p>
        </w:tc>
      </w:tr>
      <w:tr w:rsidR="0061159A" w:rsidRPr="008C7B0F" w14:paraId="26721FA4" w14:textId="77777777" w:rsidTr="00F87D5A">
        <w:tc>
          <w:tcPr>
            <w:tcW w:w="3118" w:type="dxa"/>
          </w:tcPr>
          <w:p w14:paraId="0E5A1DAD"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lastRenderedPageBreak/>
              <w:t>Not Enough</w:t>
            </w:r>
            <w:r w:rsidRPr="008C7B0F">
              <w:rPr>
                <w:rFonts w:ascii="Arial" w:hAnsi="Arial" w:cs="Arial"/>
                <w:sz w:val="18"/>
                <w:szCs w:val="18"/>
                <w:vertAlign w:val="subscript"/>
                <w:lang w:eastAsia="ja-JP"/>
              </w:rPr>
              <w:t xml:space="preserve"> </w:t>
            </w:r>
            <w:r w:rsidRPr="008C7B0F">
              <w:rPr>
                <w:rFonts w:ascii="Arial" w:hAnsi="Arial" w:cs="Arial"/>
                <w:sz w:val="18"/>
                <w:szCs w:val="18"/>
                <w:lang w:eastAsia="ja-JP"/>
              </w:rPr>
              <w:t>User Plane Processing Resources Available</w:t>
            </w:r>
          </w:p>
        </w:tc>
        <w:tc>
          <w:tcPr>
            <w:tcW w:w="5175" w:type="dxa"/>
          </w:tcPr>
          <w:p w14:paraId="32314007"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No enough resources are available related to user plane processing.</w:t>
            </w:r>
          </w:p>
        </w:tc>
      </w:tr>
      <w:tr w:rsidR="0061159A" w:rsidRPr="008C7B0F" w14:paraId="56565944" w14:textId="77777777" w:rsidTr="00F87D5A">
        <w:tc>
          <w:tcPr>
            <w:tcW w:w="3118" w:type="dxa"/>
          </w:tcPr>
          <w:p w14:paraId="03349AEB"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Hardware Failure</w:t>
            </w:r>
          </w:p>
        </w:tc>
        <w:tc>
          <w:tcPr>
            <w:tcW w:w="5175" w:type="dxa"/>
          </w:tcPr>
          <w:p w14:paraId="1427CFAA"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Action related to hardware failure.</w:t>
            </w:r>
          </w:p>
        </w:tc>
      </w:tr>
      <w:tr w:rsidR="0061159A" w:rsidRPr="008C7B0F" w14:paraId="2E37D65A" w14:textId="77777777" w:rsidTr="00F87D5A">
        <w:tc>
          <w:tcPr>
            <w:tcW w:w="3118" w:type="dxa"/>
          </w:tcPr>
          <w:p w14:paraId="49AB7280"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O&amp;M Intervention</w:t>
            </w:r>
          </w:p>
        </w:tc>
        <w:tc>
          <w:tcPr>
            <w:tcW w:w="5175" w:type="dxa"/>
          </w:tcPr>
          <w:p w14:paraId="51546873" w14:textId="77777777" w:rsidR="0061159A" w:rsidRPr="008C7B0F" w:rsidRDefault="0061159A" w:rsidP="00F87D5A">
            <w:pPr>
              <w:spacing w:after="0"/>
              <w:rPr>
                <w:rFonts w:ascii="Arial" w:hAnsi="Arial" w:cs="Arial"/>
                <w:sz w:val="18"/>
                <w:szCs w:val="18"/>
                <w:lang w:eastAsia="ja-JP"/>
              </w:rPr>
            </w:pPr>
            <w:r w:rsidRPr="008C7B0F">
              <w:rPr>
                <w:rFonts w:ascii="Arial" w:hAnsi="Arial" w:cs="Arial"/>
                <w:sz w:val="18"/>
                <w:szCs w:val="18"/>
                <w:lang w:eastAsia="ja-JP"/>
              </w:rPr>
              <w:t>The action is due to O&amp;M intervention.</w:t>
            </w:r>
          </w:p>
        </w:tc>
      </w:tr>
      <w:tr w:rsidR="0061159A" w:rsidRPr="008C7B0F" w14:paraId="33B79C05" w14:textId="77777777" w:rsidTr="00F87D5A">
        <w:tc>
          <w:tcPr>
            <w:tcW w:w="3118" w:type="dxa"/>
          </w:tcPr>
          <w:p w14:paraId="2F26F49E" w14:textId="77777777" w:rsidR="0061159A" w:rsidRPr="008C7B0F" w:rsidRDefault="0061159A" w:rsidP="00F87D5A">
            <w:pPr>
              <w:keepNext/>
              <w:spacing w:after="0"/>
              <w:rPr>
                <w:rFonts w:ascii="Arial" w:hAnsi="Arial" w:cs="Arial"/>
                <w:sz w:val="18"/>
                <w:szCs w:val="18"/>
                <w:lang w:eastAsia="ja-JP"/>
              </w:rPr>
            </w:pPr>
            <w:r w:rsidRPr="008C7B0F">
              <w:rPr>
                <w:rFonts w:ascii="Arial" w:hAnsi="Arial" w:cs="Arial"/>
                <w:sz w:val="18"/>
                <w:szCs w:val="18"/>
                <w:lang w:eastAsia="ja-JP"/>
              </w:rPr>
              <w:t>Unspecified Failure</w:t>
            </w:r>
          </w:p>
        </w:tc>
        <w:tc>
          <w:tcPr>
            <w:tcW w:w="5175" w:type="dxa"/>
          </w:tcPr>
          <w:p w14:paraId="0483148A" w14:textId="77777777" w:rsidR="0061159A" w:rsidRPr="008C7B0F" w:rsidRDefault="0061159A" w:rsidP="00F87D5A">
            <w:pPr>
              <w:keepNext/>
              <w:spacing w:after="0"/>
              <w:rPr>
                <w:rFonts w:ascii="Arial" w:hAnsi="Arial" w:cs="Arial"/>
                <w:sz w:val="18"/>
                <w:szCs w:val="18"/>
                <w:lang w:eastAsia="ja-JP"/>
              </w:rPr>
            </w:pPr>
            <w:r w:rsidRPr="008C7B0F">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25E933E6" w14:textId="77777777" w:rsidR="0061159A" w:rsidRPr="008C7B0F" w:rsidRDefault="0061159A" w:rsidP="0061159A"/>
    <w:p w14:paraId="46431F9C" w14:textId="77777777" w:rsidR="00B620EB" w:rsidRDefault="00B620EB"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2090FF" w14:textId="77777777" w:rsidR="00B620EB" w:rsidRPr="00F90AD4" w:rsidRDefault="00B620EB" w:rsidP="0027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4673AA3" w14:textId="77777777"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38.473</w:t>
      </w:r>
    </w:p>
    <w:sectPr w:rsidR="00272275" w:rsidRPr="00F90AD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E953A" w14:textId="77777777" w:rsidR="00487A58" w:rsidRDefault="00487A58">
      <w:r>
        <w:separator/>
      </w:r>
    </w:p>
  </w:endnote>
  <w:endnote w:type="continuationSeparator" w:id="0">
    <w:p w14:paraId="3F699E38" w14:textId="77777777" w:rsidR="00487A58" w:rsidRDefault="00487A58">
      <w:r>
        <w:continuationSeparator/>
      </w:r>
    </w:p>
  </w:endnote>
  <w:endnote w:type="continuationNotice" w:id="1">
    <w:p w14:paraId="3D871CC6" w14:textId="77777777" w:rsidR="00487A58" w:rsidRDefault="00487A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8D27D" w14:textId="77777777" w:rsidR="005624D1" w:rsidRDefault="005624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B3B20" w14:textId="77777777" w:rsidR="005624D1" w:rsidRDefault="005624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33E8F" w14:textId="77777777" w:rsidR="005624D1" w:rsidRDefault="005624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1E187C" w:rsidRDefault="001E18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1E187C" w:rsidRDefault="001E187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1E187C" w:rsidRDefault="001E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C824E" w14:textId="77777777" w:rsidR="00487A58" w:rsidRDefault="00487A58">
      <w:r>
        <w:separator/>
      </w:r>
    </w:p>
  </w:footnote>
  <w:footnote w:type="continuationSeparator" w:id="0">
    <w:p w14:paraId="2558AE4B" w14:textId="77777777" w:rsidR="00487A58" w:rsidRDefault="00487A58">
      <w:r>
        <w:continuationSeparator/>
      </w:r>
    </w:p>
  </w:footnote>
  <w:footnote w:type="continuationNotice" w:id="1">
    <w:p w14:paraId="22FAE60C" w14:textId="77777777" w:rsidR="00487A58" w:rsidRDefault="00487A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2F91E" w14:textId="77777777" w:rsidR="005624D1" w:rsidRDefault="005624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99837" w14:textId="77777777" w:rsidR="005624D1" w:rsidRDefault="005624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83DD7" w14:textId="77777777" w:rsidR="005624D1" w:rsidRDefault="005624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1E187C" w:rsidRDefault="001E18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1E187C" w:rsidRDefault="001E187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1E187C" w:rsidRDefault="001E1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49CB"/>
    <w:rsid w:val="00015C9C"/>
    <w:rsid w:val="00017CFB"/>
    <w:rsid w:val="00017E54"/>
    <w:rsid w:val="00030625"/>
    <w:rsid w:val="00033397"/>
    <w:rsid w:val="000342C7"/>
    <w:rsid w:val="00040095"/>
    <w:rsid w:val="00042620"/>
    <w:rsid w:val="00051152"/>
    <w:rsid w:val="00051E4F"/>
    <w:rsid w:val="0005208F"/>
    <w:rsid w:val="0005212E"/>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6BF9"/>
    <w:rsid w:val="000A4BFA"/>
    <w:rsid w:val="000B1D66"/>
    <w:rsid w:val="000B1DBC"/>
    <w:rsid w:val="000B276A"/>
    <w:rsid w:val="000B7BCF"/>
    <w:rsid w:val="000C00D3"/>
    <w:rsid w:val="000C1CC1"/>
    <w:rsid w:val="000C1D67"/>
    <w:rsid w:val="000C5C6A"/>
    <w:rsid w:val="000C6AF3"/>
    <w:rsid w:val="000C6D96"/>
    <w:rsid w:val="000C79B2"/>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338F1"/>
    <w:rsid w:val="00140A8D"/>
    <w:rsid w:val="00143147"/>
    <w:rsid w:val="0014626D"/>
    <w:rsid w:val="00147D7C"/>
    <w:rsid w:val="00151A61"/>
    <w:rsid w:val="001531B2"/>
    <w:rsid w:val="001544A7"/>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E187C"/>
    <w:rsid w:val="001F0621"/>
    <w:rsid w:val="001F168B"/>
    <w:rsid w:val="001F2FCB"/>
    <w:rsid w:val="001F63AE"/>
    <w:rsid w:val="001F6772"/>
    <w:rsid w:val="002003A6"/>
    <w:rsid w:val="00201237"/>
    <w:rsid w:val="0020399F"/>
    <w:rsid w:val="00203B4C"/>
    <w:rsid w:val="00204B62"/>
    <w:rsid w:val="002055E0"/>
    <w:rsid w:val="002057BC"/>
    <w:rsid w:val="002075FE"/>
    <w:rsid w:val="0021049E"/>
    <w:rsid w:val="00213906"/>
    <w:rsid w:val="002175D9"/>
    <w:rsid w:val="0022346F"/>
    <w:rsid w:val="0022606D"/>
    <w:rsid w:val="00230C70"/>
    <w:rsid w:val="00230E6E"/>
    <w:rsid w:val="00234B21"/>
    <w:rsid w:val="00235F65"/>
    <w:rsid w:val="00242903"/>
    <w:rsid w:val="0024482C"/>
    <w:rsid w:val="0024510A"/>
    <w:rsid w:val="002456E8"/>
    <w:rsid w:val="00247E55"/>
    <w:rsid w:val="00252D9A"/>
    <w:rsid w:val="00252E47"/>
    <w:rsid w:val="0025778B"/>
    <w:rsid w:val="00262D37"/>
    <w:rsid w:val="002667E5"/>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13AE"/>
    <w:rsid w:val="002A22FC"/>
    <w:rsid w:val="002A4475"/>
    <w:rsid w:val="002A6219"/>
    <w:rsid w:val="002B0220"/>
    <w:rsid w:val="002B11DB"/>
    <w:rsid w:val="002B4136"/>
    <w:rsid w:val="002B707A"/>
    <w:rsid w:val="002C0917"/>
    <w:rsid w:val="002C2085"/>
    <w:rsid w:val="002C3D2A"/>
    <w:rsid w:val="002C5AF1"/>
    <w:rsid w:val="002C7238"/>
    <w:rsid w:val="002D1A83"/>
    <w:rsid w:val="002D3685"/>
    <w:rsid w:val="002E0428"/>
    <w:rsid w:val="002E0503"/>
    <w:rsid w:val="002E1C53"/>
    <w:rsid w:val="002E57E8"/>
    <w:rsid w:val="002F0D22"/>
    <w:rsid w:val="002F1207"/>
    <w:rsid w:val="002F2626"/>
    <w:rsid w:val="002F3A38"/>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415FD"/>
    <w:rsid w:val="00341736"/>
    <w:rsid w:val="003418AC"/>
    <w:rsid w:val="003424D0"/>
    <w:rsid w:val="003454FC"/>
    <w:rsid w:val="003474A6"/>
    <w:rsid w:val="003474A7"/>
    <w:rsid w:val="003475EF"/>
    <w:rsid w:val="00350B92"/>
    <w:rsid w:val="0035110D"/>
    <w:rsid w:val="00353EE1"/>
    <w:rsid w:val="0035462D"/>
    <w:rsid w:val="00354A4F"/>
    <w:rsid w:val="00356EC2"/>
    <w:rsid w:val="00363D39"/>
    <w:rsid w:val="0036469A"/>
    <w:rsid w:val="00371168"/>
    <w:rsid w:val="00372A47"/>
    <w:rsid w:val="0037419B"/>
    <w:rsid w:val="0037429E"/>
    <w:rsid w:val="00387439"/>
    <w:rsid w:val="003922F5"/>
    <w:rsid w:val="0039304A"/>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F11E0"/>
    <w:rsid w:val="003F39F5"/>
    <w:rsid w:val="00400C16"/>
    <w:rsid w:val="00400DEB"/>
    <w:rsid w:val="00401855"/>
    <w:rsid w:val="00415695"/>
    <w:rsid w:val="00420701"/>
    <w:rsid w:val="00422B23"/>
    <w:rsid w:val="00424B9F"/>
    <w:rsid w:val="004257B2"/>
    <w:rsid w:val="00426CEC"/>
    <w:rsid w:val="00427A71"/>
    <w:rsid w:val="00433E79"/>
    <w:rsid w:val="00436F0F"/>
    <w:rsid w:val="00450326"/>
    <w:rsid w:val="00450759"/>
    <w:rsid w:val="0045169B"/>
    <w:rsid w:val="00457EE3"/>
    <w:rsid w:val="00467718"/>
    <w:rsid w:val="00471964"/>
    <w:rsid w:val="0047760F"/>
    <w:rsid w:val="00482FCF"/>
    <w:rsid w:val="00483AFF"/>
    <w:rsid w:val="0048447B"/>
    <w:rsid w:val="00485319"/>
    <w:rsid w:val="00486CD7"/>
    <w:rsid w:val="00487A58"/>
    <w:rsid w:val="00490813"/>
    <w:rsid w:val="00493F5A"/>
    <w:rsid w:val="004964A5"/>
    <w:rsid w:val="004A0703"/>
    <w:rsid w:val="004A10EC"/>
    <w:rsid w:val="004A1EB8"/>
    <w:rsid w:val="004A4F0F"/>
    <w:rsid w:val="004A5220"/>
    <w:rsid w:val="004A5614"/>
    <w:rsid w:val="004A5F6B"/>
    <w:rsid w:val="004A6D73"/>
    <w:rsid w:val="004A6DA1"/>
    <w:rsid w:val="004B1A05"/>
    <w:rsid w:val="004B23B9"/>
    <w:rsid w:val="004B3973"/>
    <w:rsid w:val="004B63BD"/>
    <w:rsid w:val="004B7849"/>
    <w:rsid w:val="004C206C"/>
    <w:rsid w:val="004C2994"/>
    <w:rsid w:val="004C29FD"/>
    <w:rsid w:val="004D3578"/>
    <w:rsid w:val="004D380D"/>
    <w:rsid w:val="004D4144"/>
    <w:rsid w:val="004D4F73"/>
    <w:rsid w:val="004D6D11"/>
    <w:rsid w:val="004E213A"/>
    <w:rsid w:val="004E2FA7"/>
    <w:rsid w:val="004E3F71"/>
    <w:rsid w:val="004E4813"/>
    <w:rsid w:val="004E661A"/>
    <w:rsid w:val="004F0A14"/>
    <w:rsid w:val="004F6A3F"/>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647B"/>
    <w:rsid w:val="00550FC4"/>
    <w:rsid w:val="00550FE1"/>
    <w:rsid w:val="00552573"/>
    <w:rsid w:val="00557A28"/>
    <w:rsid w:val="00560449"/>
    <w:rsid w:val="005624D1"/>
    <w:rsid w:val="00565087"/>
    <w:rsid w:val="0056573F"/>
    <w:rsid w:val="00566D2C"/>
    <w:rsid w:val="00571C17"/>
    <w:rsid w:val="00576D14"/>
    <w:rsid w:val="00586F17"/>
    <w:rsid w:val="0059108C"/>
    <w:rsid w:val="0059146F"/>
    <w:rsid w:val="00592B81"/>
    <w:rsid w:val="00597653"/>
    <w:rsid w:val="005A0389"/>
    <w:rsid w:val="005A1D77"/>
    <w:rsid w:val="005A3223"/>
    <w:rsid w:val="005B0915"/>
    <w:rsid w:val="005B1232"/>
    <w:rsid w:val="005B34D8"/>
    <w:rsid w:val="005B5F07"/>
    <w:rsid w:val="005B6646"/>
    <w:rsid w:val="005C0659"/>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159A"/>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333F"/>
    <w:rsid w:val="00646C06"/>
    <w:rsid w:val="00646C53"/>
    <w:rsid w:val="00646D77"/>
    <w:rsid w:val="00651AAB"/>
    <w:rsid w:val="00651F94"/>
    <w:rsid w:val="00652233"/>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B04EB"/>
    <w:rsid w:val="006C23C1"/>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8196E"/>
    <w:rsid w:val="00781F0F"/>
    <w:rsid w:val="00784EE3"/>
    <w:rsid w:val="00785AB5"/>
    <w:rsid w:val="00787213"/>
    <w:rsid w:val="0078727C"/>
    <w:rsid w:val="00787AE4"/>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77F5C"/>
    <w:rsid w:val="00880559"/>
    <w:rsid w:val="00882561"/>
    <w:rsid w:val="00883F19"/>
    <w:rsid w:val="00894C80"/>
    <w:rsid w:val="00896279"/>
    <w:rsid w:val="0089631F"/>
    <w:rsid w:val="00896515"/>
    <w:rsid w:val="008A3B1C"/>
    <w:rsid w:val="008A7579"/>
    <w:rsid w:val="008B3EE5"/>
    <w:rsid w:val="008B4F28"/>
    <w:rsid w:val="008B5838"/>
    <w:rsid w:val="008C4B29"/>
    <w:rsid w:val="008C4CE8"/>
    <w:rsid w:val="008C60BD"/>
    <w:rsid w:val="008D2D18"/>
    <w:rsid w:val="008D575F"/>
    <w:rsid w:val="008E0D52"/>
    <w:rsid w:val="008E4B9D"/>
    <w:rsid w:val="008E4CE5"/>
    <w:rsid w:val="008F143E"/>
    <w:rsid w:val="008F1C1B"/>
    <w:rsid w:val="008F1FDD"/>
    <w:rsid w:val="008F5E56"/>
    <w:rsid w:val="008F6700"/>
    <w:rsid w:val="008F712A"/>
    <w:rsid w:val="00900782"/>
    <w:rsid w:val="0090271F"/>
    <w:rsid w:val="00904F33"/>
    <w:rsid w:val="009071BF"/>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75454"/>
    <w:rsid w:val="00977E2E"/>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4E4F"/>
    <w:rsid w:val="00A55E74"/>
    <w:rsid w:val="00A5718E"/>
    <w:rsid w:val="00A63CB9"/>
    <w:rsid w:val="00A66275"/>
    <w:rsid w:val="00A74BC8"/>
    <w:rsid w:val="00A77C20"/>
    <w:rsid w:val="00A82346"/>
    <w:rsid w:val="00A82E4F"/>
    <w:rsid w:val="00A847F7"/>
    <w:rsid w:val="00A85310"/>
    <w:rsid w:val="00A857A9"/>
    <w:rsid w:val="00A95D85"/>
    <w:rsid w:val="00A9671C"/>
    <w:rsid w:val="00AA2EC0"/>
    <w:rsid w:val="00AA4E8F"/>
    <w:rsid w:val="00AB0EE8"/>
    <w:rsid w:val="00AB2336"/>
    <w:rsid w:val="00AB7904"/>
    <w:rsid w:val="00AC03A2"/>
    <w:rsid w:val="00AC205B"/>
    <w:rsid w:val="00AC30E3"/>
    <w:rsid w:val="00AD3281"/>
    <w:rsid w:val="00AD4E1E"/>
    <w:rsid w:val="00AD5EEA"/>
    <w:rsid w:val="00AD6538"/>
    <w:rsid w:val="00AE1816"/>
    <w:rsid w:val="00AE4D66"/>
    <w:rsid w:val="00AF6AC6"/>
    <w:rsid w:val="00AF728F"/>
    <w:rsid w:val="00B00AF5"/>
    <w:rsid w:val="00B04757"/>
    <w:rsid w:val="00B04933"/>
    <w:rsid w:val="00B10CC6"/>
    <w:rsid w:val="00B1126B"/>
    <w:rsid w:val="00B12217"/>
    <w:rsid w:val="00B15449"/>
    <w:rsid w:val="00B206FE"/>
    <w:rsid w:val="00B2235D"/>
    <w:rsid w:val="00B25551"/>
    <w:rsid w:val="00B25E3B"/>
    <w:rsid w:val="00B30745"/>
    <w:rsid w:val="00B31AA3"/>
    <w:rsid w:val="00B32436"/>
    <w:rsid w:val="00B35B30"/>
    <w:rsid w:val="00B37066"/>
    <w:rsid w:val="00B427AE"/>
    <w:rsid w:val="00B4479D"/>
    <w:rsid w:val="00B467FC"/>
    <w:rsid w:val="00B47B4C"/>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B2BC7"/>
    <w:rsid w:val="00BC53A0"/>
    <w:rsid w:val="00BC621C"/>
    <w:rsid w:val="00BD2981"/>
    <w:rsid w:val="00BD4231"/>
    <w:rsid w:val="00BD44AA"/>
    <w:rsid w:val="00BD4919"/>
    <w:rsid w:val="00BE3ECA"/>
    <w:rsid w:val="00BE5235"/>
    <w:rsid w:val="00BE557B"/>
    <w:rsid w:val="00BF41EC"/>
    <w:rsid w:val="00BF4EA9"/>
    <w:rsid w:val="00BF77B2"/>
    <w:rsid w:val="00BF79F1"/>
    <w:rsid w:val="00C004B9"/>
    <w:rsid w:val="00C01A56"/>
    <w:rsid w:val="00C025B4"/>
    <w:rsid w:val="00C04EB2"/>
    <w:rsid w:val="00C06364"/>
    <w:rsid w:val="00C10EDD"/>
    <w:rsid w:val="00C15874"/>
    <w:rsid w:val="00C16011"/>
    <w:rsid w:val="00C1606D"/>
    <w:rsid w:val="00C168F3"/>
    <w:rsid w:val="00C23736"/>
    <w:rsid w:val="00C31DBC"/>
    <w:rsid w:val="00C33079"/>
    <w:rsid w:val="00C36141"/>
    <w:rsid w:val="00C37AFB"/>
    <w:rsid w:val="00C40E35"/>
    <w:rsid w:val="00C4286B"/>
    <w:rsid w:val="00C431D2"/>
    <w:rsid w:val="00C43CDF"/>
    <w:rsid w:val="00C50331"/>
    <w:rsid w:val="00C5249E"/>
    <w:rsid w:val="00C5434A"/>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D01F8"/>
    <w:rsid w:val="00CD2620"/>
    <w:rsid w:val="00CD2A3E"/>
    <w:rsid w:val="00CD4C7B"/>
    <w:rsid w:val="00CD6C7B"/>
    <w:rsid w:val="00CD7DF7"/>
    <w:rsid w:val="00CE07A8"/>
    <w:rsid w:val="00CE3415"/>
    <w:rsid w:val="00CE3A2A"/>
    <w:rsid w:val="00CE5B31"/>
    <w:rsid w:val="00CE7515"/>
    <w:rsid w:val="00CF47EC"/>
    <w:rsid w:val="00CF6B1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447F"/>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31E9"/>
    <w:rsid w:val="00E266EB"/>
    <w:rsid w:val="00E26844"/>
    <w:rsid w:val="00E269AA"/>
    <w:rsid w:val="00E3347C"/>
    <w:rsid w:val="00E338CF"/>
    <w:rsid w:val="00E35360"/>
    <w:rsid w:val="00E46555"/>
    <w:rsid w:val="00E5071A"/>
    <w:rsid w:val="00E52175"/>
    <w:rsid w:val="00E55C02"/>
    <w:rsid w:val="00E569A4"/>
    <w:rsid w:val="00E57703"/>
    <w:rsid w:val="00E61481"/>
    <w:rsid w:val="00E62835"/>
    <w:rsid w:val="00E70506"/>
    <w:rsid w:val="00E72CF4"/>
    <w:rsid w:val="00E72F46"/>
    <w:rsid w:val="00E77645"/>
    <w:rsid w:val="00E819C5"/>
    <w:rsid w:val="00E84113"/>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1BB6"/>
    <w:rsid w:val="00F37743"/>
    <w:rsid w:val="00F418AD"/>
    <w:rsid w:val="00F41BFB"/>
    <w:rsid w:val="00F42D7E"/>
    <w:rsid w:val="00F4454A"/>
    <w:rsid w:val="00F4616C"/>
    <w:rsid w:val="00F50F3A"/>
    <w:rsid w:val="00F5256C"/>
    <w:rsid w:val="00F54A3D"/>
    <w:rsid w:val="00F54E21"/>
    <w:rsid w:val="00F57E74"/>
    <w:rsid w:val="00F613CB"/>
    <w:rsid w:val="00F63BBC"/>
    <w:rsid w:val="00F653B8"/>
    <w:rsid w:val="00F65D4B"/>
    <w:rsid w:val="00F670C2"/>
    <w:rsid w:val="00F702D0"/>
    <w:rsid w:val="00F76C5A"/>
    <w:rsid w:val="00F76F8F"/>
    <w:rsid w:val="00F7726E"/>
    <w:rsid w:val="00F8275A"/>
    <w:rsid w:val="00F873D2"/>
    <w:rsid w:val="00F87D5A"/>
    <w:rsid w:val="00F9036B"/>
    <w:rsid w:val="00F90AD4"/>
    <w:rsid w:val="00F92CEA"/>
    <w:rsid w:val="00F97736"/>
    <w:rsid w:val="00FA1266"/>
    <w:rsid w:val="00FA17D9"/>
    <w:rsid w:val="00FA27BC"/>
    <w:rsid w:val="00FA6949"/>
    <w:rsid w:val="00FB7070"/>
    <w:rsid w:val="00FC0DD1"/>
    <w:rsid w:val="00FC1192"/>
    <w:rsid w:val="00FC526A"/>
    <w:rsid w:val="00FE2AB4"/>
    <w:rsid w:val="00FE3864"/>
    <w:rsid w:val="00FE3CB5"/>
    <w:rsid w:val="00FE40AD"/>
    <w:rsid w:val="00FE724C"/>
    <w:rsid w:val="00FF0944"/>
    <w:rsid w:val="00FF0E1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oter" Target="footer5.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conOverlay xmlns="http://schemas.microsoft.com/sharepoint/v4" xsi:nil="true"/>
    <_dlc_DocId xmlns="71c5aaf6-e6ce-465b-b873-5148d2a4c105">5AIRPNAIUNRU-1083777305-544</_dlc_DocId>
    <_dlc_DocIdUrl xmlns="71c5aaf6-e6ce-465b-b873-5148d2a4c105">
      <Url>https://nokia.sharepoint.com/sites/c5g/projects/flexiaccess/_layouts/15/DocIdRedir.aspx?ID=5AIRPNAIUNRU-1083777305-544</Url>
      <Description>5AIRPNAIUNRU-1083777305-544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4.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5.xml><?xml version="1.0" encoding="utf-8"?>
<ds:datastoreItem xmlns:ds="http://schemas.openxmlformats.org/officeDocument/2006/customXml" ds:itemID="{43559138-38EF-404F-92FE-3F2DC7054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7.xml><?xml version="1.0" encoding="utf-8"?>
<ds:datastoreItem xmlns:ds="http://schemas.openxmlformats.org/officeDocument/2006/customXml" ds:itemID="{6209DDF1-6159-4BB8-92B7-812C34AE1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16</Pages>
  <Words>4129</Words>
  <Characters>22713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26789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6</cp:revision>
  <dcterms:created xsi:type="dcterms:W3CDTF">2019-08-14T12:42:00Z</dcterms:created>
  <dcterms:modified xsi:type="dcterms:W3CDTF">2019-08-16T12:14:00Z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9caf69ab-6df1-4e07-ba03-fa850bfd64b9</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ContentTypeId">
    <vt:lpwstr>0x0101002124D262ABF3014B92361692F3EA03D0</vt:lpwstr>
  </property>
</Properties>
</file>